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65582" w14:textId="70EABFED"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2F764F" w:rsidRPr="002F764F">
        <w:rPr>
          <w:b/>
          <w:noProof/>
          <w:sz w:val="24"/>
        </w:rPr>
        <w:t>C4-193</w:t>
      </w:r>
      <w:r w:rsidR="005854B1">
        <w:rPr>
          <w:b/>
          <w:noProof/>
          <w:sz w:val="24"/>
        </w:rPr>
        <w:t>534</w:t>
      </w:r>
    </w:p>
    <w:p w14:paraId="49BB1BFE"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B39B46" w14:textId="77777777" w:rsidTr="00547111">
        <w:tc>
          <w:tcPr>
            <w:tcW w:w="9641" w:type="dxa"/>
            <w:gridSpan w:val="9"/>
            <w:tcBorders>
              <w:top w:val="single" w:sz="4" w:space="0" w:color="auto"/>
              <w:left w:val="single" w:sz="4" w:space="0" w:color="auto"/>
              <w:right w:val="single" w:sz="4" w:space="0" w:color="auto"/>
            </w:tcBorders>
          </w:tcPr>
          <w:p w14:paraId="2A2DA8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852C" w14:textId="77777777" w:rsidTr="00547111">
        <w:tc>
          <w:tcPr>
            <w:tcW w:w="9641" w:type="dxa"/>
            <w:gridSpan w:val="9"/>
            <w:tcBorders>
              <w:left w:val="single" w:sz="4" w:space="0" w:color="auto"/>
              <w:right w:val="single" w:sz="4" w:space="0" w:color="auto"/>
            </w:tcBorders>
          </w:tcPr>
          <w:p w14:paraId="69588B5E" w14:textId="77777777" w:rsidR="001E41F3" w:rsidRDefault="001E41F3">
            <w:pPr>
              <w:pStyle w:val="CRCoverPage"/>
              <w:spacing w:after="0"/>
              <w:jc w:val="center"/>
              <w:rPr>
                <w:noProof/>
              </w:rPr>
            </w:pPr>
            <w:r>
              <w:rPr>
                <w:b/>
                <w:noProof/>
                <w:sz w:val="32"/>
              </w:rPr>
              <w:t>CHANGE REQUEST</w:t>
            </w:r>
          </w:p>
        </w:tc>
      </w:tr>
      <w:tr w:rsidR="001E41F3" w14:paraId="4DA8EA27" w14:textId="77777777" w:rsidTr="00547111">
        <w:tc>
          <w:tcPr>
            <w:tcW w:w="9641" w:type="dxa"/>
            <w:gridSpan w:val="9"/>
            <w:tcBorders>
              <w:left w:val="single" w:sz="4" w:space="0" w:color="auto"/>
              <w:right w:val="single" w:sz="4" w:space="0" w:color="auto"/>
            </w:tcBorders>
          </w:tcPr>
          <w:p w14:paraId="40EC8B4D" w14:textId="77777777" w:rsidR="001E41F3" w:rsidRDefault="001E41F3">
            <w:pPr>
              <w:pStyle w:val="CRCoverPage"/>
              <w:spacing w:after="0"/>
              <w:rPr>
                <w:noProof/>
                <w:sz w:val="8"/>
                <w:szCs w:val="8"/>
              </w:rPr>
            </w:pPr>
          </w:p>
        </w:tc>
      </w:tr>
      <w:tr w:rsidR="001E41F3" w14:paraId="5CD1A543" w14:textId="77777777" w:rsidTr="00547111">
        <w:tc>
          <w:tcPr>
            <w:tcW w:w="142" w:type="dxa"/>
            <w:tcBorders>
              <w:left w:val="single" w:sz="4" w:space="0" w:color="auto"/>
            </w:tcBorders>
          </w:tcPr>
          <w:p w14:paraId="642BCA8F" w14:textId="77777777" w:rsidR="001E41F3" w:rsidRDefault="001E41F3">
            <w:pPr>
              <w:pStyle w:val="CRCoverPage"/>
              <w:spacing w:after="0"/>
              <w:jc w:val="right"/>
              <w:rPr>
                <w:noProof/>
              </w:rPr>
            </w:pPr>
          </w:p>
        </w:tc>
        <w:tc>
          <w:tcPr>
            <w:tcW w:w="1559" w:type="dxa"/>
            <w:shd w:val="pct30" w:color="FFFF00" w:fill="auto"/>
          </w:tcPr>
          <w:p w14:paraId="7F06BB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29.510</w:t>
            </w:r>
            <w:r>
              <w:rPr>
                <w:b/>
                <w:noProof/>
                <w:sz w:val="28"/>
              </w:rPr>
              <w:fldChar w:fldCharType="end"/>
            </w:r>
          </w:p>
        </w:tc>
        <w:tc>
          <w:tcPr>
            <w:tcW w:w="709" w:type="dxa"/>
          </w:tcPr>
          <w:p w14:paraId="4052D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099CD2" w14:textId="483A5F02" w:rsidR="001E41F3" w:rsidRPr="00410371" w:rsidRDefault="002F764F" w:rsidP="00547111">
            <w:pPr>
              <w:pStyle w:val="CRCoverPage"/>
              <w:spacing w:after="0"/>
              <w:rPr>
                <w:noProof/>
              </w:rPr>
            </w:pPr>
            <w:r>
              <w:rPr>
                <w:b/>
                <w:noProof/>
                <w:sz w:val="28"/>
              </w:rPr>
              <w:t>0211</w:t>
            </w:r>
          </w:p>
        </w:tc>
        <w:tc>
          <w:tcPr>
            <w:tcW w:w="709" w:type="dxa"/>
          </w:tcPr>
          <w:p w14:paraId="79D20C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8917B" w14:textId="23A6D48F" w:rsidR="001E41F3" w:rsidRPr="00410371" w:rsidRDefault="005854B1" w:rsidP="00E13F3D">
            <w:pPr>
              <w:pStyle w:val="CRCoverPage"/>
              <w:spacing w:after="0"/>
              <w:jc w:val="center"/>
              <w:rPr>
                <w:b/>
                <w:noProof/>
              </w:rPr>
            </w:pPr>
            <w:r>
              <w:rPr>
                <w:b/>
                <w:noProof/>
                <w:sz w:val="28"/>
              </w:rPr>
              <w:t>1</w:t>
            </w:r>
          </w:p>
        </w:tc>
        <w:tc>
          <w:tcPr>
            <w:tcW w:w="2410" w:type="dxa"/>
          </w:tcPr>
          <w:p w14:paraId="5161CB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57009"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4467CA88" w14:textId="77777777" w:rsidR="001E41F3" w:rsidRDefault="001E41F3">
            <w:pPr>
              <w:pStyle w:val="CRCoverPage"/>
              <w:spacing w:after="0"/>
              <w:rPr>
                <w:noProof/>
              </w:rPr>
            </w:pPr>
          </w:p>
        </w:tc>
      </w:tr>
      <w:tr w:rsidR="001E41F3" w14:paraId="1BEFC8A4" w14:textId="77777777" w:rsidTr="00547111">
        <w:tc>
          <w:tcPr>
            <w:tcW w:w="9641" w:type="dxa"/>
            <w:gridSpan w:val="9"/>
            <w:tcBorders>
              <w:left w:val="single" w:sz="4" w:space="0" w:color="auto"/>
              <w:right w:val="single" w:sz="4" w:space="0" w:color="auto"/>
            </w:tcBorders>
          </w:tcPr>
          <w:p w14:paraId="71BDDDB8" w14:textId="77777777" w:rsidR="001E41F3" w:rsidRDefault="001E41F3">
            <w:pPr>
              <w:pStyle w:val="CRCoverPage"/>
              <w:spacing w:after="0"/>
              <w:rPr>
                <w:noProof/>
              </w:rPr>
            </w:pPr>
          </w:p>
        </w:tc>
      </w:tr>
      <w:tr w:rsidR="001E41F3" w14:paraId="32540C9D" w14:textId="77777777" w:rsidTr="00547111">
        <w:tc>
          <w:tcPr>
            <w:tcW w:w="9641" w:type="dxa"/>
            <w:gridSpan w:val="9"/>
            <w:tcBorders>
              <w:top w:val="single" w:sz="4" w:space="0" w:color="auto"/>
            </w:tcBorders>
          </w:tcPr>
          <w:p w14:paraId="58F10B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5E3EC" w14:textId="77777777" w:rsidTr="00547111">
        <w:tc>
          <w:tcPr>
            <w:tcW w:w="9641" w:type="dxa"/>
            <w:gridSpan w:val="9"/>
          </w:tcPr>
          <w:p w14:paraId="5D74C351" w14:textId="77777777" w:rsidR="001E41F3" w:rsidRDefault="001E41F3">
            <w:pPr>
              <w:pStyle w:val="CRCoverPage"/>
              <w:spacing w:after="0"/>
              <w:rPr>
                <w:noProof/>
                <w:sz w:val="8"/>
                <w:szCs w:val="8"/>
              </w:rPr>
            </w:pPr>
          </w:p>
        </w:tc>
      </w:tr>
    </w:tbl>
    <w:p w14:paraId="3CB5C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2AF0A3" w14:textId="77777777" w:rsidTr="00A7671C">
        <w:tc>
          <w:tcPr>
            <w:tcW w:w="2835" w:type="dxa"/>
          </w:tcPr>
          <w:p w14:paraId="2546D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8F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DCA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0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E32C" w14:textId="77777777" w:rsidR="00F25D98" w:rsidRDefault="00F25D98" w:rsidP="001E41F3">
            <w:pPr>
              <w:pStyle w:val="CRCoverPage"/>
              <w:spacing w:after="0"/>
              <w:jc w:val="center"/>
              <w:rPr>
                <w:b/>
                <w:caps/>
                <w:noProof/>
              </w:rPr>
            </w:pPr>
          </w:p>
        </w:tc>
        <w:tc>
          <w:tcPr>
            <w:tcW w:w="2126" w:type="dxa"/>
          </w:tcPr>
          <w:p w14:paraId="2CE7B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A3EEF" w14:textId="77777777" w:rsidR="00F25D98" w:rsidRDefault="00F25D98" w:rsidP="001E41F3">
            <w:pPr>
              <w:pStyle w:val="CRCoverPage"/>
              <w:spacing w:after="0"/>
              <w:jc w:val="center"/>
              <w:rPr>
                <w:b/>
                <w:caps/>
                <w:noProof/>
              </w:rPr>
            </w:pPr>
          </w:p>
        </w:tc>
        <w:tc>
          <w:tcPr>
            <w:tcW w:w="1418" w:type="dxa"/>
            <w:tcBorders>
              <w:left w:val="nil"/>
            </w:tcBorders>
          </w:tcPr>
          <w:p w14:paraId="710D4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F9103" w14:textId="77777777" w:rsidR="00F25D98" w:rsidRDefault="004E1669" w:rsidP="004E1669">
            <w:pPr>
              <w:pStyle w:val="CRCoverPage"/>
              <w:spacing w:after="0"/>
              <w:rPr>
                <w:b/>
                <w:bCs/>
                <w:caps/>
                <w:noProof/>
              </w:rPr>
            </w:pPr>
            <w:r>
              <w:rPr>
                <w:b/>
                <w:bCs/>
                <w:caps/>
                <w:noProof/>
              </w:rPr>
              <w:t>X</w:t>
            </w:r>
          </w:p>
        </w:tc>
      </w:tr>
    </w:tbl>
    <w:p w14:paraId="275E8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9341B" w14:textId="77777777" w:rsidTr="00547111">
        <w:tc>
          <w:tcPr>
            <w:tcW w:w="9640" w:type="dxa"/>
            <w:gridSpan w:val="11"/>
          </w:tcPr>
          <w:p w14:paraId="6F8E344C" w14:textId="77777777" w:rsidR="001E41F3" w:rsidRDefault="001E41F3">
            <w:pPr>
              <w:pStyle w:val="CRCoverPage"/>
              <w:spacing w:after="0"/>
              <w:rPr>
                <w:noProof/>
                <w:sz w:val="8"/>
                <w:szCs w:val="8"/>
              </w:rPr>
            </w:pPr>
          </w:p>
        </w:tc>
      </w:tr>
      <w:tr w:rsidR="001E41F3" w14:paraId="56AFBD7C" w14:textId="77777777" w:rsidTr="00547111">
        <w:tc>
          <w:tcPr>
            <w:tcW w:w="1843" w:type="dxa"/>
            <w:tcBorders>
              <w:top w:val="single" w:sz="4" w:space="0" w:color="auto"/>
              <w:left w:val="single" w:sz="4" w:space="0" w:color="auto"/>
            </w:tcBorders>
          </w:tcPr>
          <w:p w14:paraId="6DD0C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BB5F0" w14:textId="1BBC6B18" w:rsidR="001E41F3" w:rsidRDefault="004E5197">
            <w:pPr>
              <w:pStyle w:val="CRCoverPage"/>
              <w:spacing w:after="0"/>
              <w:ind w:left="100"/>
              <w:rPr>
                <w:noProof/>
              </w:rPr>
            </w:pPr>
            <w:r>
              <w:fldChar w:fldCharType="begin"/>
            </w:r>
            <w:r>
              <w:instrText xml:space="preserve"> DOCPROPERTY  CrTitle  \* MERGEFORMAT </w:instrText>
            </w:r>
            <w:r>
              <w:fldChar w:fldCharType="separate"/>
            </w:r>
            <w:r w:rsidR="00E51E9E">
              <w:t>NF Set and NF Service Set</w:t>
            </w:r>
            <w:r>
              <w:fldChar w:fldCharType="end"/>
            </w:r>
          </w:p>
        </w:tc>
      </w:tr>
      <w:tr w:rsidR="001E41F3" w14:paraId="48A1AD3B" w14:textId="77777777" w:rsidTr="00547111">
        <w:tc>
          <w:tcPr>
            <w:tcW w:w="1843" w:type="dxa"/>
            <w:tcBorders>
              <w:left w:val="single" w:sz="4" w:space="0" w:color="auto"/>
            </w:tcBorders>
          </w:tcPr>
          <w:p w14:paraId="2F051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4127D3" w14:textId="77777777" w:rsidR="001E41F3" w:rsidRDefault="001E41F3">
            <w:pPr>
              <w:pStyle w:val="CRCoverPage"/>
              <w:spacing w:after="0"/>
              <w:rPr>
                <w:noProof/>
                <w:sz w:val="8"/>
                <w:szCs w:val="8"/>
              </w:rPr>
            </w:pPr>
          </w:p>
        </w:tc>
      </w:tr>
      <w:tr w:rsidR="001E41F3" w14:paraId="4CF10150" w14:textId="77777777" w:rsidTr="00547111">
        <w:tc>
          <w:tcPr>
            <w:tcW w:w="1843" w:type="dxa"/>
            <w:tcBorders>
              <w:left w:val="single" w:sz="4" w:space="0" w:color="auto"/>
            </w:tcBorders>
          </w:tcPr>
          <w:p w14:paraId="7D7F99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9676" w14:textId="767A19F1" w:rsidR="001E41F3" w:rsidRDefault="00E51E9E">
            <w:pPr>
              <w:pStyle w:val="CRCoverPage"/>
              <w:spacing w:after="0"/>
              <w:ind w:left="100"/>
              <w:rPr>
                <w:noProof/>
              </w:rPr>
            </w:pPr>
            <w:r>
              <w:rPr>
                <w:noProof/>
              </w:rPr>
              <w:t>Nokia, Nokia Shanghai Bell</w:t>
            </w:r>
            <w:r w:rsidR="005854B1">
              <w:rPr>
                <w:noProof/>
              </w:rPr>
              <w:t>, NTT DOCOMO</w:t>
            </w:r>
          </w:p>
        </w:tc>
      </w:tr>
      <w:tr w:rsidR="001E41F3" w14:paraId="39D83689" w14:textId="77777777" w:rsidTr="00547111">
        <w:tc>
          <w:tcPr>
            <w:tcW w:w="1843" w:type="dxa"/>
            <w:tcBorders>
              <w:left w:val="single" w:sz="4" w:space="0" w:color="auto"/>
            </w:tcBorders>
          </w:tcPr>
          <w:p w14:paraId="54CC28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3A9DC" w14:textId="77777777" w:rsidR="001E41F3" w:rsidRDefault="004E1669" w:rsidP="00547111">
            <w:pPr>
              <w:pStyle w:val="CRCoverPage"/>
              <w:spacing w:after="0"/>
              <w:ind w:left="100"/>
              <w:rPr>
                <w:noProof/>
              </w:rPr>
            </w:pPr>
            <w:r>
              <w:rPr>
                <w:noProof/>
              </w:rPr>
              <w:t>CT4</w:t>
            </w:r>
          </w:p>
        </w:tc>
      </w:tr>
      <w:tr w:rsidR="001E41F3" w14:paraId="1F02B4CE" w14:textId="77777777" w:rsidTr="00547111">
        <w:tc>
          <w:tcPr>
            <w:tcW w:w="1843" w:type="dxa"/>
            <w:tcBorders>
              <w:left w:val="single" w:sz="4" w:space="0" w:color="auto"/>
            </w:tcBorders>
          </w:tcPr>
          <w:p w14:paraId="36B10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F454F" w14:textId="77777777" w:rsidR="001E41F3" w:rsidRDefault="001E41F3">
            <w:pPr>
              <w:pStyle w:val="CRCoverPage"/>
              <w:spacing w:after="0"/>
              <w:rPr>
                <w:noProof/>
                <w:sz w:val="8"/>
                <w:szCs w:val="8"/>
              </w:rPr>
            </w:pPr>
          </w:p>
        </w:tc>
      </w:tr>
      <w:tr w:rsidR="001E41F3" w14:paraId="39427477" w14:textId="77777777" w:rsidTr="00547111">
        <w:tc>
          <w:tcPr>
            <w:tcW w:w="1843" w:type="dxa"/>
            <w:tcBorders>
              <w:left w:val="single" w:sz="4" w:space="0" w:color="auto"/>
            </w:tcBorders>
          </w:tcPr>
          <w:p w14:paraId="45DEF2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512D1"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47F90D3" w14:textId="77777777" w:rsidR="001E41F3" w:rsidRDefault="001E41F3">
            <w:pPr>
              <w:pStyle w:val="CRCoverPage"/>
              <w:spacing w:after="0"/>
              <w:ind w:right="100"/>
              <w:rPr>
                <w:noProof/>
              </w:rPr>
            </w:pPr>
          </w:p>
        </w:tc>
        <w:tc>
          <w:tcPr>
            <w:tcW w:w="1417" w:type="dxa"/>
            <w:gridSpan w:val="3"/>
            <w:tcBorders>
              <w:left w:val="nil"/>
            </w:tcBorders>
          </w:tcPr>
          <w:p w14:paraId="0CE3D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E0BAC"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4C89AF00" w14:textId="77777777" w:rsidTr="00547111">
        <w:tc>
          <w:tcPr>
            <w:tcW w:w="1843" w:type="dxa"/>
            <w:tcBorders>
              <w:left w:val="single" w:sz="4" w:space="0" w:color="auto"/>
            </w:tcBorders>
          </w:tcPr>
          <w:p w14:paraId="457ACECC" w14:textId="77777777" w:rsidR="001E41F3" w:rsidRDefault="001E41F3">
            <w:pPr>
              <w:pStyle w:val="CRCoverPage"/>
              <w:spacing w:after="0"/>
              <w:rPr>
                <w:b/>
                <w:i/>
                <w:noProof/>
                <w:sz w:val="8"/>
                <w:szCs w:val="8"/>
              </w:rPr>
            </w:pPr>
          </w:p>
        </w:tc>
        <w:tc>
          <w:tcPr>
            <w:tcW w:w="1986" w:type="dxa"/>
            <w:gridSpan w:val="4"/>
          </w:tcPr>
          <w:p w14:paraId="135C5296" w14:textId="77777777" w:rsidR="001E41F3" w:rsidRDefault="001E41F3">
            <w:pPr>
              <w:pStyle w:val="CRCoverPage"/>
              <w:spacing w:after="0"/>
              <w:rPr>
                <w:noProof/>
                <w:sz w:val="8"/>
                <w:szCs w:val="8"/>
              </w:rPr>
            </w:pPr>
          </w:p>
        </w:tc>
        <w:tc>
          <w:tcPr>
            <w:tcW w:w="2267" w:type="dxa"/>
            <w:gridSpan w:val="2"/>
          </w:tcPr>
          <w:p w14:paraId="57D8FC3D" w14:textId="77777777" w:rsidR="001E41F3" w:rsidRDefault="001E41F3">
            <w:pPr>
              <w:pStyle w:val="CRCoverPage"/>
              <w:spacing w:after="0"/>
              <w:rPr>
                <w:noProof/>
                <w:sz w:val="8"/>
                <w:szCs w:val="8"/>
              </w:rPr>
            </w:pPr>
          </w:p>
        </w:tc>
        <w:tc>
          <w:tcPr>
            <w:tcW w:w="1417" w:type="dxa"/>
            <w:gridSpan w:val="3"/>
          </w:tcPr>
          <w:p w14:paraId="3A518F65" w14:textId="77777777" w:rsidR="001E41F3" w:rsidRDefault="001E41F3">
            <w:pPr>
              <w:pStyle w:val="CRCoverPage"/>
              <w:spacing w:after="0"/>
              <w:rPr>
                <w:noProof/>
                <w:sz w:val="8"/>
                <w:szCs w:val="8"/>
              </w:rPr>
            </w:pPr>
          </w:p>
        </w:tc>
        <w:tc>
          <w:tcPr>
            <w:tcW w:w="2127" w:type="dxa"/>
            <w:tcBorders>
              <w:right w:val="single" w:sz="4" w:space="0" w:color="auto"/>
            </w:tcBorders>
          </w:tcPr>
          <w:p w14:paraId="65F6EA5C" w14:textId="77777777" w:rsidR="001E41F3" w:rsidRDefault="001E41F3">
            <w:pPr>
              <w:pStyle w:val="CRCoverPage"/>
              <w:spacing w:after="0"/>
              <w:rPr>
                <w:noProof/>
                <w:sz w:val="8"/>
                <w:szCs w:val="8"/>
              </w:rPr>
            </w:pPr>
          </w:p>
        </w:tc>
      </w:tr>
      <w:tr w:rsidR="001E41F3" w14:paraId="3BE32FDE" w14:textId="77777777" w:rsidTr="00547111">
        <w:trPr>
          <w:cantSplit/>
        </w:trPr>
        <w:tc>
          <w:tcPr>
            <w:tcW w:w="1843" w:type="dxa"/>
            <w:tcBorders>
              <w:left w:val="single" w:sz="4" w:space="0" w:color="auto"/>
            </w:tcBorders>
          </w:tcPr>
          <w:p w14:paraId="590B7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A88B44"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4F38844" w14:textId="77777777" w:rsidR="001E41F3" w:rsidRDefault="001E41F3">
            <w:pPr>
              <w:pStyle w:val="CRCoverPage"/>
              <w:spacing w:after="0"/>
              <w:rPr>
                <w:noProof/>
              </w:rPr>
            </w:pPr>
          </w:p>
        </w:tc>
        <w:tc>
          <w:tcPr>
            <w:tcW w:w="1417" w:type="dxa"/>
            <w:gridSpan w:val="3"/>
            <w:tcBorders>
              <w:left w:val="nil"/>
            </w:tcBorders>
          </w:tcPr>
          <w:p w14:paraId="6DBF8D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F21DE" w14:textId="77777777" w:rsidR="001E41F3" w:rsidRDefault="00E51E9E">
            <w:pPr>
              <w:pStyle w:val="CRCoverPage"/>
              <w:spacing w:after="0"/>
              <w:ind w:left="100"/>
              <w:rPr>
                <w:noProof/>
              </w:rPr>
            </w:pPr>
            <w:r>
              <w:rPr>
                <w:noProof/>
              </w:rPr>
              <w:t>Rel-16</w:t>
            </w:r>
          </w:p>
        </w:tc>
      </w:tr>
      <w:tr w:rsidR="001E41F3" w14:paraId="6F694A5A" w14:textId="77777777" w:rsidTr="00547111">
        <w:tc>
          <w:tcPr>
            <w:tcW w:w="1843" w:type="dxa"/>
            <w:tcBorders>
              <w:left w:val="single" w:sz="4" w:space="0" w:color="auto"/>
              <w:bottom w:val="single" w:sz="4" w:space="0" w:color="auto"/>
            </w:tcBorders>
          </w:tcPr>
          <w:p w14:paraId="15B038E9" w14:textId="77777777" w:rsidR="001E41F3" w:rsidRDefault="001E41F3">
            <w:pPr>
              <w:pStyle w:val="CRCoverPage"/>
              <w:spacing w:after="0"/>
              <w:rPr>
                <w:b/>
                <w:i/>
                <w:noProof/>
              </w:rPr>
            </w:pPr>
          </w:p>
        </w:tc>
        <w:tc>
          <w:tcPr>
            <w:tcW w:w="4677" w:type="dxa"/>
            <w:gridSpan w:val="8"/>
            <w:tcBorders>
              <w:bottom w:val="single" w:sz="4" w:space="0" w:color="auto"/>
            </w:tcBorders>
          </w:tcPr>
          <w:p w14:paraId="2483ED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2A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D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8BBEFE" w14:textId="77777777" w:rsidTr="00547111">
        <w:tc>
          <w:tcPr>
            <w:tcW w:w="1843" w:type="dxa"/>
          </w:tcPr>
          <w:p w14:paraId="35565156" w14:textId="77777777" w:rsidR="001E41F3" w:rsidRDefault="001E41F3">
            <w:pPr>
              <w:pStyle w:val="CRCoverPage"/>
              <w:spacing w:after="0"/>
              <w:rPr>
                <w:b/>
                <w:i/>
                <w:noProof/>
                <w:sz w:val="8"/>
                <w:szCs w:val="8"/>
              </w:rPr>
            </w:pPr>
          </w:p>
        </w:tc>
        <w:tc>
          <w:tcPr>
            <w:tcW w:w="7797" w:type="dxa"/>
            <w:gridSpan w:val="10"/>
          </w:tcPr>
          <w:p w14:paraId="4B7B26C9" w14:textId="77777777" w:rsidR="001E41F3" w:rsidRDefault="001E41F3">
            <w:pPr>
              <w:pStyle w:val="CRCoverPage"/>
              <w:spacing w:after="0"/>
              <w:rPr>
                <w:noProof/>
                <w:sz w:val="8"/>
                <w:szCs w:val="8"/>
              </w:rPr>
            </w:pPr>
          </w:p>
        </w:tc>
      </w:tr>
      <w:tr w:rsidR="001E41F3" w14:paraId="0DDB2342" w14:textId="77777777" w:rsidTr="00547111">
        <w:tc>
          <w:tcPr>
            <w:tcW w:w="2694" w:type="dxa"/>
            <w:gridSpan w:val="2"/>
            <w:tcBorders>
              <w:top w:val="single" w:sz="4" w:space="0" w:color="auto"/>
              <w:left w:val="single" w:sz="4" w:space="0" w:color="auto"/>
            </w:tcBorders>
          </w:tcPr>
          <w:p w14:paraId="622AE5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6AD17" w14:textId="77777777" w:rsidR="00DE79E6" w:rsidRDefault="00DE79E6" w:rsidP="00DE79E6">
            <w:pPr>
              <w:pStyle w:val="CRCoverPage"/>
              <w:spacing w:after="0"/>
              <w:ind w:left="100"/>
              <w:rPr>
                <w:noProof/>
              </w:rPr>
            </w:pPr>
            <w:r>
              <w:rPr>
                <w:noProof/>
              </w:rPr>
              <w:t xml:space="preserve">Clause 5.21.3 of TS 23.501 introduces the concepts of NF Set and NF Service Set. </w:t>
            </w:r>
            <w:r w:rsidR="00844140">
              <w:rPr>
                <w:noProof/>
              </w:rPr>
              <w:t xml:space="preserve">New NF Set ID and NF Service Set ID </w:t>
            </w:r>
            <w:r>
              <w:rPr>
                <w:noProof/>
              </w:rPr>
              <w:t xml:space="preserve"> </w:t>
            </w:r>
            <w:r w:rsidR="00844140">
              <w:rPr>
                <w:noProof/>
              </w:rPr>
              <w:t xml:space="preserve">parameters are defined for </w:t>
            </w:r>
            <w:r>
              <w:rPr>
                <w:noProof/>
              </w:rPr>
              <w:t xml:space="preserve">the Register, Discovery and Status Notify service operations (see clause 6.2.6 of TS 23.501 and clauses 5.2.7.2.2, 5.2.7.3.2 and 5.2.7.2.6 of TS 23.502). </w:t>
            </w:r>
          </w:p>
          <w:p w14:paraId="0E632DA7" w14:textId="77777777" w:rsidR="001E41F3" w:rsidRDefault="001E41F3" w:rsidP="004E5197">
            <w:pPr>
              <w:pStyle w:val="CRCoverPage"/>
              <w:spacing w:after="0"/>
              <w:rPr>
                <w:noProof/>
              </w:rPr>
            </w:pPr>
          </w:p>
        </w:tc>
      </w:tr>
      <w:tr w:rsidR="001E41F3" w14:paraId="0AFFDEEC" w14:textId="77777777" w:rsidTr="00547111">
        <w:tc>
          <w:tcPr>
            <w:tcW w:w="2694" w:type="dxa"/>
            <w:gridSpan w:val="2"/>
            <w:tcBorders>
              <w:left w:val="single" w:sz="4" w:space="0" w:color="auto"/>
            </w:tcBorders>
          </w:tcPr>
          <w:p w14:paraId="2AE44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6D46C" w14:textId="77777777" w:rsidR="001E41F3" w:rsidRDefault="001E41F3">
            <w:pPr>
              <w:pStyle w:val="CRCoverPage"/>
              <w:spacing w:after="0"/>
              <w:rPr>
                <w:noProof/>
                <w:sz w:val="8"/>
                <w:szCs w:val="8"/>
              </w:rPr>
            </w:pPr>
          </w:p>
        </w:tc>
      </w:tr>
      <w:tr w:rsidR="001E41F3" w14:paraId="3BC20455" w14:textId="77777777" w:rsidTr="00547111">
        <w:tc>
          <w:tcPr>
            <w:tcW w:w="2694" w:type="dxa"/>
            <w:gridSpan w:val="2"/>
            <w:tcBorders>
              <w:left w:val="single" w:sz="4" w:space="0" w:color="auto"/>
            </w:tcBorders>
          </w:tcPr>
          <w:p w14:paraId="1517B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40B25" w14:textId="4CC9854D" w:rsidR="001E41F3" w:rsidRDefault="004E5197">
            <w:pPr>
              <w:pStyle w:val="CRCoverPage"/>
              <w:spacing w:after="0"/>
              <w:ind w:left="100"/>
              <w:rPr>
                <w:noProof/>
              </w:rPr>
            </w:pPr>
            <w:r>
              <w:rPr>
                <w:noProof/>
              </w:rPr>
              <w:t>N</w:t>
            </w:r>
            <w:r w:rsidR="00E12FA3">
              <w:rPr>
                <w:noProof/>
              </w:rPr>
              <w:t xml:space="preserve">ew </w:t>
            </w:r>
            <w:r>
              <w:rPr>
                <w:noProof/>
              </w:rPr>
              <w:t>nfS</w:t>
            </w:r>
            <w:r w:rsidR="00E12FA3">
              <w:rPr>
                <w:noProof/>
              </w:rPr>
              <w:t>etId</w:t>
            </w:r>
            <w:r>
              <w:rPr>
                <w:noProof/>
              </w:rPr>
              <w:t>List and nfServiceSetIdList</w:t>
            </w:r>
            <w:r w:rsidR="00E12FA3">
              <w:rPr>
                <w:noProof/>
              </w:rPr>
              <w:t xml:space="preserve"> attribute</w:t>
            </w:r>
            <w:r>
              <w:rPr>
                <w:noProof/>
              </w:rPr>
              <w:t>s</w:t>
            </w:r>
            <w:r w:rsidR="00E12FA3">
              <w:rPr>
                <w:noProof/>
              </w:rPr>
              <w:t xml:space="preserve"> </w:t>
            </w:r>
            <w:r>
              <w:rPr>
                <w:noProof/>
              </w:rPr>
              <w:t>are</w:t>
            </w:r>
            <w:r w:rsidR="00E12FA3">
              <w:rPr>
                <w:noProof/>
              </w:rPr>
              <w:t xml:space="preserve"> defined in NFProfile and NFService. </w:t>
            </w:r>
          </w:p>
          <w:p w14:paraId="526C5811" w14:textId="77777777" w:rsidR="00E12FA3" w:rsidRDefault="00E12FA3">
            <w:pPr>
              <w:pStyle w:val="CRCoverPage"/>
              <w:spacing w:after="0"/>
              <w:ind w:left="100"/>
              <w:rPr>
                <w:noProof/>
              </w:rPr>
            </w:pPr>
          </w:p>
          <w:p w14:paraId="217B64E9" w14:textId="77777777" w:rsidR="00E12FA3" w:rsidRDefault="00E12FA3">
            <w:pPr>
              <w:pStyle w:val="CRCoverPage"/>
              <w:spacing w:after="0"/>
              <w:ind w:left="100"/>
              <w:rPr>
                <w:noProof/>
              </w:rPr>
            </w:pPr>
            <w:r>
              <w:rPr>
                <w:noProof/>
              </w:rPr>
              <w:t>New nfSetCond and NfServiceSetCond are defined in SubscriptionData (for subscription to status change for NF (s</w:t>
            </w:r>
            <w:bookmarkStart w:id="2" w:name="_GoBack"/>
            <w:bookmarkEnd w:id="2"/>
            <w:r>
              <w:rPr>
                <w:noProof/>
              </w:rPr>
              <w:t xml:space="preserve">ervice) instances from a NF (service) set. </w:t>
            </w:r>
          </w:p>
          <w:p w14:paraId="15DB053B" w14:textId="77777777" w:rsidR="00E12FA3" w:rsidRDefault="00E12FA3">
            <w:pPr>
              <w:pStyle w:val="CRCoverPage"/>
              <w:spacing w:after="0"/>
              <w:ind w:left="100"/>
              <w:rPr>
                <w:noProof/>
              </w:rPr>
            </w:pPr>
          </w:p>
          <w:p w14:paraId="0E645FF5" w14:textId="77777777" w:rsidR="00E12FA3" w:rsidRDefault="00E12FA3" w:rsidP="00436EE9">
            <w:pPr>
              <w:pStyle w:val="CRCoverPage"/>
              <w:spacing w:after="0"/>
              <w:ind w:left="100"/>
              <w:rPr>
                <w:noProof/>
              </w:rPr>
            </w:pPr>
            <w:r>
              <w:rPr>
                <w:noProof/>
              </w:rPr>
              <w:t>New target-nf-set-id and target-nf-service-set-id query parameters are defined.</w:t>
            </w:r>
          </w:p>
        </w:tc>
      </w:tr>
      <w:tr w:rsidR="001E41F3" w14:paraId="70CB84D8" w14:textId="77777777" w:rsidTr="00547111">
        <w:tc>
          <w:tcPr>
            <w:tcW w:w="2694" w:type="dxa"/>
            <w:gridSpan w:val="2"/>
            <w:tcBorders>
              <w:left w:val="single" w:sz="4" w:space="0" w:color="auto"/>
            </w:tcBorders>
          </w:tcPr>
          <w:p w14:paraId="1D2D1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4FA19" w14:textId="77777777" w:rsidR="001E41F3" w:rsidRDefault="001E41F3">
            <w:pPr>
              <w:pStyle w:val="CRCoverPage"/>
              <w:spacing w:after="0"/>
              <w:rPr>
                <w:noProof/>
                <w:sz w:val="8"/>
                <w:szCs w:val="8"/>
              </w:rPr>
            </w:pPr>
          </w:p>
        </w:tc>
      </w:tr>
      <w:tr w:rsidR="001E41F3" w14:paraId="1B57185F" w14:textId="77777777" w:rsidTr="00547111">
        <w:tc>
          <w:tcPr>
            <w:tcW w:w="2694" w:type="dxa"/>
            <w:gridSpan w:val="2"/>
            <w:tcBorders>
              <w:left w:val="single" w:sz="4" w:space="0" w:color="auto"/>
              <w:bottom w:val="single" w:sz="4" w:space="0" w:color="auto"/>
            </w:tcBorders>
          </w:tcPr>
          <w:p w14:paraId="4AB44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ADA58" w14:textId="77777777" w:rsidR="001E41F3" w:rsidRDefault="001E41F3">
            <w:pPr>
              <w:pStyle w:val="CRCoverPage"/>
              <w:spacing w:after="0"/>
              <w:ind w:left="100"/>
              <w:rPr>
                <w:noProof/>
              </w:rPr>
            </w:pPr>
          </w:p>
        </w:tc>
      </w:tr>
      <w:tr w:rsidR="001E41F3" w14:paraId="6EF12AEB" w14:textId="77777777" w:rsidTr="00547111">
        <w:tc>
          <w:tcPr>
            <w:tcW w:w="2694" w:type="dxa"/>
            <w:gridSpan w:val="2"/>
          </w:tcPr>
          <w:p w14:paraId="774EA30A" w14:textId="77777777" w:rsidR="001E41F3" w:rsidRDefault="001E41F3">
            <w:pPr>
              <w:pStyle w:val="CRCoverPage"/>
              <w:spacing w:after="0"/>
              <w:rPr>
                <w:b/>
                <w:i/>
                <w:noProof/>
                <w:sz w:val="8"/>
                <w:szCs w:val="8"/>
              </w:rPr>
            </w:pPr>
          </w:p>
        </w:tc>
        <w:tc>
          <w:tcPr>
            <w:tcW w:w="6946" w:type="dxa"/>
            <w:gridSpan w:val="9"/>
          </w:tcPr>
          <w:p w14:paraId="1ED1BA9F" w14:textId="77777777" w:rsidR="001E41F3" w:rsidRDefault="001E41F3">
            <w:pPr>
              <w:pStyle w:val="CRCoverPage"/>
              <w:spacing w:after="0"/>
              <w:rPr>
                <w:noProof/>
                <w:sz w:val="8"/>
                <w:szCs w:val="8"/>
              </w:rPr>
            </w:pPr>
          </w:p>
        </w:tc>
      </w:tr>
      <w:tr w:rsidR="001E41F3" w14:paraId="10411164" w14:textId="77777777" w:rsidTr="00547111">
        <w:tc>
          <w:tcPr>
            <w:tcW w:w="2694" w:type="dxa"/>
            <w:gridSpan w:val="2"/>
            <w:tcBorders>
              <w:top w:val="single" w:sz="4" w:space="0" w:color="auto"/>
              <w:left w:val="single" w:sz="4" w:space="0" w:color="auto"/>
            </w:tcBorders>
          </w:tcPr>
          <w:p w14:paraId="35086C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051E" w14:textId="4DE00E68" w:rsidR="001E41F3" w:rsidRDefault="00CA59C4">
            <w:pPr>
              <w:pStyle w:val="CRCoverPage"/>
              <w:spacing w:after="0"/>
              <w:ind w:left="100"/>
              <w:rPr>
                <w:noProof/>
              </w:rPr>
            </w:pPr>
            <w:r>
              <w:rPr>
                <w:noProof/>
              </w:rPr>
              <w:t>6.1.6.1, 6.1.6.2.2, 6.1.6.2.3, 6.1.6.2.35, 6.1.6.</w:t>
            </w:r>
            <w:r w:rsidR="00C92565">
              <w:rPr>
                <w:noProof/>
              </w:rPr>
              <w:t>2.x (new), 6.1.6.2.y (new), 6.2.3.2.3.1, 6.2.6.1, 6.2.6.2.3, 6.2.6.2.4, 6.2.9</w:t>
            </w:r>
          </w:p>
        </w:tc>
      </w:tr>
      <w:tr w:rsidR="001E41F3" w14:paraId="22F3E265" w14:textId="77777777" w:rsidTr="00547111">
        <w:tc>
          <w:tcPr>
            <w:tcW w:w="2694" w:type="dxa"/>
            <w:gridSpan w:val="2"/>
            <w:tcBorders>
              <w:left w:val="single" w:sz="4" w:space="0" w:color="auto"/>
            </w:tcBorders>
          </w:tcPr>
          <w:p w14:paraId="2B44D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6D6CCE" w14:textId="77777777" w:rsidR="001E41F3" w:rsidRDefault="001E41F3">
            <w:pPr>
              <w:pStyle w:val="CRCoverPage"/>
              <w:spacing w:after="0"/>
              <w:rPr>
                <w:noProof/>
                <w:sz w:val="8"/>
                <w:szCs w:val="8"/>
              </w:rPr>
            </w:pPr>
          </w:p>
        </w:tc>
      </w:tr>
      <w:tr w:rsidR="001E41F3" w14:paraId="5EA1A0B9" w14:textId="77777777" w:rsidTr="00547111">
        <w:tc>
          <w:tcPr>
            <w:tcW w:w="2694" w:type="dxa"/>
            <w:gridSpan w:val="2"/>
            <w:tcBorders>
              <w:left w:val="single" w:sz="4" w:space="0" w:color="auto"/>
            </w:tcBorders>
          </w:tcPr>
          <w:p w14:paraId="014102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97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B981" w14:textId="77777777" w:rsidR="001E41F3" w:rsidRDefault="001E41F3">
            <w:pPr>
              <w:pStyle w:val="CRCoverPage"/>
              <w:spacing w:after="0"/>
              <w:jc w:val="center"/>
              <w:rPr>
                <w:b/>
                <w:caps/>
                <w:noProof/>
              </w:rPr>
            </w:pPr>
            <w:r>
              <w:rPr>
                <w:b/>
                <w:caps/>
                <w:noProof/>
              </w:rPr>
              <w:t>N</w:t>
            </w:r>
          </w:p>
        </w:tc>
        <w:tc>
          <w:tcPr>
            <w:tcW w:w="2977" w:type="dxa"/>
            <w:gridSpan w:val="4"/>
          </w:tcPr>
          <w:p w14:paraId="23C370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8C35" w14:textId="77777777" w:rsidR="001E41F3" w:rsidRDefault="001E41F3">
            <w:pPr>
              <w:pStyle w:val="CRCoverPage"/>
              <w:spacing w:after="0"/>
              <w:ind w:left="99"/>
              <w:rPr>
                <w:noProof/>
              </w:rPr>
            </w:pPr>
          </w:p>
        </w:tc>
      </w:tr>
      <w:tr w:rsidR="001E41F3" w:rsidRPr="002F764F" w14:paraId="37CCBCBA" w14:textId="77777777" w:rsidTr="00547111">
        <w:tc>
          <w:tcPr>
            <w:tcW w:w="2694" w:type="dxa"/>
            <w:gridSpan w:val="2"/>
            <w:tcBorders>
              <w:left w:val="single" w:sz="4" w:space="0" w:color="auto"/>
            </w:tcBorders>
          </w:tcPr>
          <w:p w14:paraId="799FC0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44E04" w14:textId="77777777" w:rsidR="001E41F3" w:rsidRDefault="00350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9DD6" w14:textId="77777777" w:rsidR="001E41F3" w:rsidRDefault="001E41F3">
            <w:pPr>
              <w:pStyle w:val="CRCoverPage"/>
              <w:spacing w:after="0"/>
              <w:jc w:val="center"/>
              <w:rPr>
                <w:b/>
                <w:caps/>
                <w:noProof/>
              </w:rPr>
            </w:pPr>
          </w:p>
        </w:tc>
        <w:tc>
          <w:tcPr>
            <w:tcW w:w="2977" w:type="dxa"/>
            <w:gridSpan w:val="4"/>
          </w:tcPr>
          <w:p w14:paraId="6820DE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51AA4" w14:textId="59E2DB76" w:rsidR="001E41F3" w:rsidRPr="002F764F" w:rsidRDefault="00145D43">
            <w:pPr>
              <w:pStyle w:val="CRCoverPage"/>
              <w:spacing w:after="0"/>
              <w:ind w:left="99"/>
              <w:rPr>
                <w:noProof/>
                <w:lang w:val="fr-FR"/>
              </w:rPr>
            </w:pPr>
            <w:r w:rsidRPr="001103AA">
              <w:rPr>
                <w:noProof/>
                <w:lang w:val="fr-FR"/>
              </w:rPr>
              <w:t>TS</w:t>
            </w:r>
            <w:r w:rsidR="003505BE" w:rsidRPr="001103AA">
              <w:rPr>
                <w:noProof/>
                <w:lang w:val="fr-FR"/>
              </w:rPr>
              <w:t xml:space="preserve"> 23.</w:t>
            </w:r>
            <w:r w:rsidR="003505BE" w:rsidRPr="002F764F">
              <w:rPr>
                <w:noProof/>
                <w:lang w:val="fr-FR"/>
              </w:rPr>
              <w:t xml:space="preserve">003 CR </w:t>
            </w:r>
            <w:r w:rsidR="002F764F" w:rsidRPr="002F764F">
              <w:rPr>
                <w:noProof/>
                <w:lang w:val="fr-FR"/>
              </w:rPr>
              <w:t>0536</w:t>
            </w:r>
          </w:p>
          <w:p w14:paraId="54ABD8AC" w14:textId="2BF9BE80" w:rsidR="00007B83" w:rsidRPr="002F764F" w:rsidRDefault="00007B83">
            <w:pPr>
              <w:pStyle w:val="CRCoverPage"/>
              <w:spacing w:after="0"/>
              <w:ind w:left="99"/>
              <w:rPr>
                <w:noProof/>
                <w:lang w:val="fr-FR"/>
              </w:rPr>
            </w:pPr>
            <w:r w:rsidRPr="002F764F">
              <w:rPr>
                <w:noProof/>
                <w:lang w:val="fr-FR"/>
              </w:rPr>
              <w:t xml:space="preserve">TS 23.003 CR </w:t>
            </w:r>
            <w:r w:rsidR="002F764F" w:rsidRPr="002F764F">
              <w:rPr>
                <w:noProof/>
                <w:lang w:val="fr-FR"/>
              </w:rPr>
              <w:t>0537</w:t>
            </w:r>
          </w:p>
          <w:p w14:paraId="5FA4292E" w14:textId="69827926" w:rsidR="00E12FA3" w:rsidRPr="001103AA" w:rsidRDefault="00E12FA3">
            <w:pPr>
              <w:pStyle w:val="CRCoverPage"/>
              <w:spacing w:after="0"/>
              <w:ind w:left="99"/>
              <w:rPr>
                <w:noProof/>
                <w:lang w:val="fr-FR"/>
              </w:rPr>
            </w:pPr>
            <w:r w:rsidRPr="002F764F">
              <w:rPr>
                <w:noProof/>
                <w:lang w:val="fr-FR"/>
              </w:rPr>
              <w:t xml:space="preserve">TS 29.571 CR </w:t>
            </w:r>
            <w:r w:rsidR="002F764F" w:rsidRPr="002F764F">
              <w:rPr>
                <w:noProof/>
                <w:lang w:val="fr-FR"/>
              </w:rPr>
              <w:t>0102</w:t>
            </w:r>
          </w:p>
        </w:tc>
      </w:tr>
      <w:tr w:rsidR="001E41F3" w14:paraId="432EC4EA" w14:textId="77777777" w:rsidTr="00547111">
        <w:tc>
          <w:tcPr>
            <w:tcW w:w="2694" w:type="dxa"/>
            <w:gridSpan w:val="2"/>
            <w:tcBorders>
              <w:left w:val="single" w:sz="4" w:space="0" w:color="auto"/>
            </w:tcBorders>
          </w:tcPr>
          <w:p w14:paraId="4470F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E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97D" w14:textId="77777777" w:rsidR="001E41F3" w:rsidRDefault="004E1669">
            <w:pPr>
              <w:pStyle w:val="CRCoverPage"/>
              <w:spacing w:after="0"/>
              <w:jc w:val="center"/>
              <w:rPr>
                <w:b/>
                <w:caps/>
                <w:noProof/>
              </w:rPr>
            </w:pPr>
            <w:r>
              <w:rPr>
                <w:b/>
                <w:caps/>
                <w:noProof/>
              </w:rPr>
              <w:t>X</w:t>
            </w:r>
          </w:p>
        </w:tc>
        <w:tc>
          <w:tcPr>
            <w:tcW w:w="2977" w:type="dxa"/>
            <w:gridSpan w:val="4"/>
          </w:tcPr>
          <w:p w14:paraId="276E3B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8BB1B" w14:textId="77777777" w:rsidR="001E41F3" w:rsidRDefault="00145D43">
            <w:pPr>
              <w:pStyle w:val="CRCoverPage"/>
              <w:spacing w:after="0"/>
              <w:ind w:left="99"/>
              <w:rPr>
                <w:noProof/>
              </w:rPr>
            </w:pPr>
            <w:r>
              <w:rPr>
                <w:noProof/>
              </w:rPr>
              <w:t xml:space="preserve">TS/TR ... CR ... </w:t>
            </w:r>
          </w:p>
        </w:tc>
      </w:tr>
      <w:tr w:rsidR="001E41F3" w14:paraId="16B15C3A" w14:textId="77777777" w:rsidTr="00547111">
        <w:tc>
          <w:tcPr>
            <w:tcW w:w="2694" w:type="dxa"/>
            <w:gridSpan w:val="2"/>
            <w:tcBorders>
              <w:left w:val="single" w:sz="4" w:space="0" w:color="auto"/>
            </w:tcBorders>
          </w:tcPr>
          <w:p w14:paraId="744511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F3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4857" w14:textId="77777777" w:rsidR="001E41F3" w:rsidRDefault="004E1669">
            <w:pPr>
              <w:pStyle w:val="CRCoverPage"/>
              <w:spacing w:after="0"/>
              <w:jc w:val="center"/>
              <w:rPr>
                <w:b/>
                <w:caps/>
                <w:noProof/>
              </w:rPr>
            </w:pPr>
            <w:r>
              <w:rPr>
                <w:b/>
                <w:caps/>
                <w:noProof/>
              </w:rPr>
              <w:t>X</w:t>
            </w:r>
          </w:p>
        </w:tc>
        <w:tc>
          <w:tcPr>
            <w:tcW w:w="2977" w:type="dxa"/>
            <w:gridSpan w:val="4"/>
          </w:tcPr>
          <w:p w14:paraId="58F0E8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84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7BE0C" w14:textId="77777777" w:rsidTr="008863B9">
        <w:tc>
          <w:tcPr>
            <w:tcW w:w="2694" w:type="dxa"/>
            <w:gridSpan w:val="2"/>
            <w:tcBorders>
              <w:left w:val="single" w:sz="4" w:space="0" w:color="auto"/>
            </w:tcBorders>
          </w:tcPr>
          <w:p w14:paraId="2D2BD68B" w14:textId="77777777" w:rsidR="001E41F3" w:rsidRDefault="001E41F3">
            <w:pPr>
              <w:pStyle w:val="CRCoverPage"/>
              <w:spacing w:after="0"/>
              <w:rPr>
                <w:b/>
                <w:i/>
                <w:noProof/>
              </w:rPr>
            </w:pPr>
          </w:p>
        </w:tc>
        <w:tc>
          <w:tcPr>
            <w:tcW w:w="6946" w:type="dxa"/>
            <w:gridSpan w:val="9"/>
            <w:tcBorders>
              <w:right w:val="single" w:sz="4" w:space="0" w:color="auto"/>
            </w:tcBorders>
          </w:tcPr>
          <w:p w14:paraId="05D25230" w14:textId="77777777" w:rsidR="001E41F3" w:rsidRDefault="001E41F3">
            <w:pPr>
              <w:pStyle w:val="CRCoverPage"/>
              <w:spacing w:after="0"/>
              <w:rPr>
                <w:noProof/>
              </w:rPr>
            </w:pPr>
          </w:p>
        </w:tc>
      </w:tr>
      <w:tr w:rsidR="001E41F3" w14:paraId="472FBF34" w14:textId="77777777" w:rsidTr="008863B9">
        <w:tc>
          <w:tcPr>
            <w:tcW w:w="2694" w:type="dxa"/>
            <w:gridSpan w:val="2"/>
            <w:tcBorders>
              <w:left w:val="single" w:sz="4" w:space="0" w:color="auto"/>
              <w:bottom w:val="single" w:sz="4" w:space="0" w:color="auto"/>
            </w:tcBorders>
          </w:tcPr>
          <w:p w14:paraId="6E32BE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53284" w14:textId="77777777" w:rsidR="001E41F3" w:rsidRDefault="001E41F3">
            <w:pPr>
              <w:pStyle w:val="CRCoverPage"/>
              <w:spacing w:after="0"/>
              <w:ind w:left="100"/>
              <w:rPr>
                <w:noProof/>
              </w:rPr>
            </w:pPr>
          </w:p>
        </w:tc>
      </w:tr>
      <w:tr w:rsidR="008863B9" w:rsidRPr="008863B9" w14:paraId="638F2C80" w14:textId="77777777" w:rsidTr="008863B9">
        <w:tc>
          <w:tcPr>
            <w:tcW w:w="2694" w:type="dxa"/>
            <w:gridSpan w:val="2"/>
            <w:tcBorders>
              <w:top w:val="single" w:sz="4" w:space="0" w:color="auto"/>
              <w:bottom w:val="single" w:sz="4" w:space="0" w:color="auto"/>
            </w:tcBorders>
          </w:tcPr>
          <w:p w14:paraId="0DC712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F0A2" w14:textId="77777777" w:rsidR="008863B9" w:rsidRPr="008863B9" w:rsidRDefault="008863B9">
            <w:pPr>
              <w:pStyle w:val="CRCoverPage"/>
              <w:spacing w:after="0"/>
              <w:ind w:left="100"/>
              <w:rPr>
                <w:noProof/>
                <w:sz w:val="8"/>
                <w:szCs w:val="8"/>
              </w:rPr>
            </w:pPr>
          </w:p>
        </w:tc>
      </w:tr>
      <w:tr w:rsidR="008863B9" w14:paraId="53EBC51F" w14:textId="77777777" w:rsidTr="008863B9">
        <w:tc>
          <w:tcPr>
            <w:tcW w:w="2694" w:type="dxa"/>
            <w:gridSpan w:val="2"/>
            <w:tcBorders>
              <w:top w:val="single" w:sz="4" w:space="0" w:color="auto"/>
              <w:left w:val="single" w:sz="4" w:space="0" w:color="auto"/>
              <w:bottom w:val="single" w:sz="4" w:space="0" w:color="auto"/>
            </w:tcBorders>
          </w:tcPr>
          <w:p w14:paraId="06AB06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5E6E1" w14:textId="77777777" w:rsidR="008248D3" w:rsidRDefault="005854B1" w:rsidP="008248D3">
            <w:pPr>
              <w:pStyle w:val="CRCoverPage"/>
              <w:spacing w:after="0"/>
              <w:ind w:left="100"/>
              <w:rPr>
                <w:noProof/>
              </w:rPr>
            </w:pPr>
            <w:r>
              <w:rPr>
                <w:noProof/>
              </w:rPr>
              <w:t xml:space="preserve">Rev 1: </w:t>
            </w:r>
          </w:p>
          <w:p w14:paraId="3B14EC09" w14:textId="77777777" w:rsidR="008248D3" w:rsidRDefault="008248D3" w:rsidP="008248D3">
            <w:pPr>
              <w:pStyle w:val="CRCoverPage"/>
              <w:spacing w:after="0"/>
              <w:ind w:left="100"/>
              <w:rPr>
                <w:noProof/>
              </w:rPr>
            </w:pPr>
            <w:r>
              <w:rPr>
                <w:noProof/>
              </w:rPr>
              <w:t xml:space="preserve">- </w:t>
            </w:r>
            <w:r w:rsidR="005854B1">
              <w:rPr>
                <w:noProof/>
              </w:rPr>
              <w:t xml:space="preserve">merge with </w:t>
            </w:r>
            <w:r>
              <w:rPr>
                <w:rFonts w:cs="Arial"/>
                <w:color w:val="000000"/>
              </w:rPr>
              <w:t>CR 29.510 0237</w:t>
            </w:r>
            <w:r w:rsidR="00740253">
              <w:rPr>
                <w:noProof/>
              </w:rPr>
              <w:t xml:space="preserve">. </w:t>
            </w:r>
          </w:p>
          <w:p w14:paraId="6A22CBA7" w14:textId="4811BE66" w:rsidR="008863B9" w:rsidRDefault="008248D3" w:rsidP="008248D3">
            <w:pPr>
              <w:pStyle w:val="CRCoverPage"/>
              <w:spacing w:after="0"/>
              <w:ind w:left="100"/>
              <w:rPr>
                <w:noProof/>
              </w:rPr>
            </w:pPr>
            <w:r>
              <w:rPr>
                <w:noProof/>
              </w:rPr>
              <w:lastRenderedPageBreak/>
              <w:t xml:space="preserve">- </w:t>
            </w:r>
            <w:r w:rsidR="00740253">
              <w:rPr>
                <w:noProof/>
              </w:rPr>
              <w:t xml:space="preserve">setID </w:t>
            </w:r>
            <w:r>
              <w:rPr>
                <w:noProof/>
              </w:rPr>
              <w:t xml:space="preserve">and perPlmnSetIdList attributes are </w:t>
            </w:r>
            <w:r w:rsidR="00740253">
              <w:rPr>
                <w:noProof/>
              </w:rPr>
              <w:t xml:space="preserve">replaced by nfSetId and nfServiceSetId </w:t>
            </w:r>
            <w:r>
              <w:rPr>
                <w:noProof/>
              </w:rPr>
              <w:t xml:space="preserve">attributes </w:t>
            </w:r>
            <w:r w:rsidR="00740253">
              <w:rPr>
                <w:noProof/>
              </w:rPr>
              <w:t>in NF Profile and NF Service.</w:t>
            </w:r>
          </w:p>
        </w:tc>
      </w:tr>
    </w:tbl>
    <w:p w14:paraId="16F60EFB" w14:textId="77777777" w:rsidR="001E41F3" w:rsidRDefault="001E41F3">
      <w:pPr>
        <w:pStyle w:val="CRCoverPage"/>
        <w:spacing w:after="0"/>
        <w:rPr>
          <w:noProof/>
          <w:sz w:val="8"/>
          <w:szCs w:val="8"/>
        </w:rPr>
      </w:pPr>
    </w:p>
    <w:p w14:paraId="47C0731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D0C4DDD"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13F194" w14:textId="77777777" w:rsidR="00E722A4" w:rsidRPr="002857AD" w:rsidRDefault="00E722A4" w:rsidP="00E722A4">
      <w:pPr>
        <w:pStyle w:val="Heading4"/>
      </w:pPr>
      <w:bookmarkStart w:id="3" w:name="_Toc11336234"/>
      <w:bookmarkStart w:id="4" w:name="_Toc11336237"/>
      <w:r w:rsidRPr="002857AD">
        <w:t>6.1.6.1</w:t>
      </w:r>
      <w:r w:rsidRPr="002857AD">
        <w:tab/>
        <w:t>General</w:t>
      </w:r>
      <w:bookmarkEnd w:id="3"/>
    </w:p>
    <w:p w14:paraId="44276985" w14:textId="77777777" w:rsidR="00E722A4" w:rsidRPr="002857AD" w:rsidRDefault="00E722A4" w:rsidP="00E722A4">
      <w:r w:rsidRPr="002857AD">
        <w:t xml:space="preserve">This </w:t>
      </w:r>
      <w:r>
        <w:t>clause</w:t>
      </w:r>
      <w:r w:rsidRPr="002857AD">
        <w:t xml:space="preserve"> specifies the application data model supported by the API.</w:t>
      </w:r>
    </w:p>
    <w:p w14:paraId="3707FA58" w14:textId="77777777" w:rsidR="00E722A4" w:rsidRPr="002857AD" w:rsidRDefault="00E722A4" w:rsidP="00E722A4">
      <w:r w:rsidRPr="002857AD">
        <w:t xml:space="preserve">Table 6.1.6.1-1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481BD271" w14:textId="77777777" w:rsidR="00E722A4" w:rsidRPr="002857AD" w:rsidRDefault="00E722A4" w:rsidP="00E722A4">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722A4" w:rsidRPr="002857AD" w14:paraId="4159E29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E651609" w14:textId="77777777" w:rsidR="00E722A4" w:rsidRPr="002857AD" w:rsidRDefault="00E722A4" w:rsidP="00E722A4">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70B4112" w14:textId="77777777" w:rsidR="00E722A4" w:rsidRPr="002857AD" w:rsidRDefault="00E722A4" w:rsidP="00E722A4">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5CC154C" w14:textId="77777777" w:rsidR="00E722A4" w:rsidRPr="002857AD" w:rsidRDefault="00E722A4" w:rsidP="00E722A4">
            <w:pPr>
              <w:pStyle w:val="TAH"/>
            </w:pPr>
            <w:r w:rsidRPr="002857AD">
              <w:t>Description</w:t>
            </w:r>
          </w:p>
        </w:tc>
      </w:tr>
      <w:tr w:rsidR="00E722A4" w:rsidRPr="002857AD" w14:paraId="5FA174E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055CC56" w14:textId="77777777" w:rsidR="00E722A4" w:rsidRPr="002857AD" w:rsidRDefault="00E722A4" w:rsidP="00E722A4">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68CDC27" w14:textId="77777777" w:rsidR="00E722A4" w:rsidRPr="002857AD" w:rsidRDefault="00E722A4" w:rsidP="00E722A4">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44E6A700" w14:textId="77777777" w:rsidR="00E722A4" w:rsidRPr="002857AD" w:rsidRDefault="00E722A4" w:rsidP="00E722A4">
            <w:pPr>
              <w:pStyle w:val="TAL"/>
              <w:rPr>
                <w:rFonts w:cs="Arial"/>
                <w:szCs w:val="18"/>
              </w:rPr>
            </w:pPr>
          </w:p>
        </w:tc>
      </w:tr>
      <w:tr w:rsidR="00E722A4" w:rsidRPr="002857AD" w14:paraId="5A3111A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00DB953" w14:textId="77777777" w:rsidR="00E722A4" w:rsidRPr="002857AD" w:rsidRDefault="00E722A4" w:rsidP="00E722A4">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398B79F9" w14:textId="77777777" w:rsidR="00E722A4" w:rsidRPr="002857AD" w:rsidRDefault="00E722A4" w:rsidP="00E722A4">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36D3109C" w14:textId="77777777" w:rsidR="00E722A4" w:rsidRPr="002857AD" w:rsidRDefault="00E722A4" w:rsidP="00E722A4">
            <w:pPr>
              <w:pStyle w:val="TAL"/>
              <w:rPr>
                <w:rFonts w:cs="Arial"/>
                <w:szCs w:val="18"/>
              </w:rPr>
            </w:pPr>
          </w:p>
        </w:tc>
      </w:tr>
      <w:tr w:rsidR="00E722A4" w:rsidRPr="002857AD" w14:paraId="4D2884B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77E28FA" w14:textId="77777777" w:rsidR="00E722A4" w:rsidRPr="002857AD" w:rsidRDefault="00E722A4" w:rsidP="00E722A4">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DF6D058" w14:textId="77777777" w:rsidR="00E722A4" w:rsidRPr="002857AD" w:rsidRDefault="00E722A4" w:rsidP="00E722A4">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70A38B6B" w14:textId="77777777" w:rsidR="00E722A4" w:rsidRPr="002857AD" w:rsidRDefault="00E722A4" w:rsidP="00E722A4">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E722A4" w:rsidRPr="002857AD" w14:paraId="1D5DD00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677B88C" w14:textId="77777777" w:rsidR="00E722A4" w:rsidRPr="002857AD" w:rsidRDefault="00E722A4" w:rsidP="00E722A4">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9EF8D74" w14:textId="77777777" w:rsidR="00E722A4" w:rsidRPr="002857AD" w:rsidRDefault="00E722A4" w:rsidP="00E722A4">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61276A1" w14:textId="77777777" w:rsidR="00E722A4" w:rsidRPr="002857AD" w:rsidRDefault="00E722A4" w:rsidP="00E722A4">
            <w:pPr>
              <w:pStyle w:val="TAL"/>
              <w:rPr>
                <w:rFonts w:cs="Arial"/>
                <w:szCs w:val="18"/>
              </w:rPr>
            </w:pPr>
          </w:p>
        </w:tc>
      </w:tr>
      <w:tr w:rsidR="00E722A4" w:rsidRPr="002857AD" w14:paraId="10BE555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301CE8B" w14:textId="77777777" w:rsidR="00E722A4" w:rsidRPr="002857AD" w:rsidRDefault="00E722A4" w:rsidP="00E722A4">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5D80F6" w14:textId="77777777" w:rsidR="00E722A4" w:rsidRPr="002857AD" w:rsidRDefault="00E722A4" w:rsidP="00E722A4">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09294EBD" w14:textId="77777777" w:rsidR="00E722A4" w:rsidRPr="002857AD" w:rsidRDefault="00E722A4" w:rsidP="00E722A4">
            <w:pPr>
              <w:pStyle w:val="TAL"/>
              <w:rPr>
                <w:rFonts w:cs="Arial"/>
                <w:szCs w:val="18"/>
              </w:rPr>
            </w:pPr>
          </w:p>
        </w:tc>
      </w:tr>
      <w:tr w:rsidR="00E722A4" w:rsidRPr="002857AD" w14:paraId="6588CD6F"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0DBE827" w14:textId="77777777" w:rsidR="00E722A4" w:rsidRPr="002857AD" w:rsidRDefault="00E722A4" w:rsidP="00E722A4">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66174E" w14:textId="77777777" w:rsidR="00E722A4" w:rsidRPr="002857AD" w:rsidRDefault="00E722A4" w:rsidP="00E722A4">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4A98DDFB" w14:textId="77777777" w:rsidR="00E722A4" w:rsidRPr="002857AD" w:rsidRDefault="00E722A4" w:rsidP="00E722A4">
            <w:pPr>
              <w:pStyle w:val="TAL"/>
              <w:rPr>
                <w:rFonts w:cs="Arial"/>
                <w:szCs w:val="18"/>
              </w:rPr>
            </w:pPr>
          </w:p>
        </w:tc>
      </w:tr>
      <w:tr w:rsidR="00E722A4" w:rsidRPr="002857AD" w14:paraId="407214A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C3E00B4" w14:textId="77777777" w:rsidR="00E722A4" w:rsidRPr="002857AD" w:rsidRDefault="00E722A4" w:rsidP="00E722A4">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ADCA05" w14:textId="77777777" w:rsidR="00E722A4" w:rsidRPr="002857AD" w:rsidRDefault="00E722A4" w:rsidP="00E722A4">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32BC004" w14:textId="77777777" w:rsidR="00E722A4" w:rsidRPr="002857AD" w:rsidRDefault="00E722A4" w:rsidP="00E722A4">
            <w:pPr>
              <w:pStyle w:val="TAL"/>
              <w:rPr>
                <w:rFonts w:cs="Arial"/>
                <w:szCs w:val="18"/>
              </w:rPr>
            </w:pPr>
          </w:p>
        </w:tc>
      </w:tr>
      <w:tr w:rsidR="00E722A4" w:rsidRPr="002857AD" w14:paraId="27C05B4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38F01CF" w14:textId="77777777" w:rsidR="00E722A4" w:rsidRPr="002857AD" w:rsidRDefault="00E722A4" w:rsidP="00E722A4">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0454EC5" w14:textId="77777777" w:rsidR="00E722A4" w:rsidRPr="002857AD" w:rsidRDefault="00E722A4" w:rsidP="00E722A4">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0DEBBD0D" w14:textId="77777777" w:rsidR="00E722A4" w:rsidRPr="002857AD" w:rsidRDefault="00E722A4" w:rsidP="00E722A4">
            <w:pPr>
              <w:pStyle w:val="TAL"/>
              <w:rPr>
                <w:rFonts w:cs="Arial"/>
                <w:szCs w:val="18"/>
              </w:rPr>
            </w:pPr>
          </w:p>
        </w:tc>
      </w:tr>
      <w:tr w:rsidR="00E722A4" w:rsidRPr="002857AD" w14:paraId="6739EED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979F461" w14:textId="77777777" w:rsidR="00E722A4" w:rsidRPr="002857AD" w:rsidRDefault="00E722A4" w:rsidP="00E722A4">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6A0FB50" w14:textId="77777777" w:rsidR="00E722A4" w:rsidRPr="002857AD" w:rsidRDefault="00E722A4" w:rsidP="00E722A4">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18D6103F" w14:textId="77777777" w:rsidR="00E722A4" w:rsidRPr="002857AD" w:rsidRDefault="00E722A4" w:rsidP="00E722A4">
            <w:pPr>
              <w:pStyle w:val="TAL"/>
              <w:rPr>
                <w:rFonts w:cs="Arial"/>
                <w:szCs w:val="18"/>
              </w:rPr>
            </w:pPr>
          </w:p>
        </w:tc>
      </w:tr>
      <w:tr w:rsidR="00E722A4" w:rsidRPr="002857AD" w14:paraId="3F97F878"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48BAF07" w14:textId="77777777" w:rsidR="00E722A4" w:rsidRPr="002857AD" w:rsidRDefault="00E722A4" w:rsidP="00E722A4">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C676FB" w14:textId="77777777" w:rsidR="00E722A4" w:rsidRPr="002857AD" w:rsidRDefault="00E722A4" w:rsidP="00E722A4">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71CF7A69" w14:textId="77777777" w:rsidR="00E722A4" w:rsidRPr="002857AD" w:rsidRDefault="00E722A4" w:rsidP="00E722A4">
            <w:pPr>
              <w:pStyle w:val="TAL"/>
              <w:rPr>
                <w:rFonts w:cs="Arial"/>
                <w:szCs w:val="18"/>
              </w:rPr>
            </w:pPr>
          </w:p>
        </w:tc>
      </w:tr>
      <w:tr w:rsidR="00E722A4" w:rsidRPr="002857AD" w14:paraId="7CB47CD0"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423E3D8" w14:textId="77777777" w:rsidR="00E722A4" w:rsidRPr="002857AD" w:rsidRDefault="00E722A4" w:rsidP="00E722A4">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E89D8D" w14:textId="77777777" w:rsidR="00E722A4" w:rsidRPr="002857AD" w:rsidRDefault="00E722A4" w:rsidP="00E722A4">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09F0FA06" w14:textId="77777777" w:rsidR="00E722A4" w:rsidRPr="002857AD" w:rsidRDefault="00E722A4" w:rsidP="00E722A4">
            <w:pPr>
              <w:pStyle w:val="TAL"/>
              <w:rPr>
                <w:rFonts w:cs="Arial"/>
                <w:szCs w:val="18"/>
              </w:rPr>
            </w:pPr>
          </w:p>
        </w:tc>
      </w:tr>
      <w:tr w:rsidR="00E722A4" w:rsidRPr="002857AD" w14:paraId="6C17DC3E"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3252017" w14:textId="77777777" w:rsidR="00E722A4" w:rsidRPr="002857AD" w:rsidRDefault="00E722A4" w:rsidP="00E722A4">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4CD4D1" w14:textId="77777777" w:rsidR="00E722A4" w:rsidRPr="002857AD" w:rsidRDefault="00E722A4" w:rsidP="00E722A4">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488D342F" w14:textId="77777777" w:rsidR="00E722A4" w:rsidRPr="002857AD" w:rsidRDefault="00E722A4" w:rsidP="00E722A4">
            <w:pPr>
              <w:pStyle w:val="TAL"/>
              <w:rPr>
                <w:rFonts w:cs="Arial"/>
                <w:szCs w:val="18"/>
              </w:rPr>
            </w:pPr>
            <w:r w:rsidRPr="002857AD">
              <w:rPr>
                <w:rFonts w:cs="Arial"/>
                <w:szCs w:val="18"/>
              </w:rPr>
              <w:t>Information related to UPF</w:t>
            </w:r>
          </w:p>
        </w:tc>
      </w:tr>
      <w:tr w:rsidR="00E722A4" w:rsidRPr="002857AD" w14:paraId="21EE88F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A692950" w14:textId="77777777" w:rsidR="00E722A4" w:rsidRPr="002857AD" w:rsidRDefault="00E722A4" w:rsidP="00E722A4">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F62C664" w14:textId="77777777" w:rsidR="00E722A4" w:rsidRPr="002857AD" w:rsidRDefault="00E722A4" w:rsidP="00E722A4">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6B61CC7B" w14:textId="77777777" w:rsidR="00E722A4" w:rsidRPr="002857AD" w:rsidRDefault="00E722A4" w:rsidP="00E722A4">
            <w:pPr>
              <w:pStyle w:val="TAL"/>
              <w:rPr>
                <w:rFonts w:cs="Arial"/>
                <w:szCs w:val="18"/>
              </w:rPr>
            </w:pPr>
          </w:p>
        </w:tc>
      </w:tr>
      <w:tr w:rsidR="00E722A4" w:rsidRPr="002857AD" w14:paraId="3ACB77B5"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7083B93" w14:textId="77777777" w:rsidR="00E722A4" w:rsidRPr="002857AD" w:rsidRDefault="00E722A4" w:rsidP="00E722A4">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E24ED1" w14:textId="77777777" w:rsidR="00E722A4" w:rsidRPr="002857AD" w:rsidRDefault="00E722A4" w:rsidP="00E722A4">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11F68EA8" w14:textId="77777777" w:rsidR="00E722A4" w:rsidRPr="002857AD" w:rsidRDefault="00E722A4" w:rsidP="00E722A4">
            <w:pPr>
              <w:pStyle w:val="TAL"/>
              <w:rPr>
                <w:rFonts w:cs="Arial"/>
                <w:szCs w:val="18"/>
              </w:rPr>
            </w:pPr>
          </w:p>
        </w:tc>
      </w:tr>
      <w:tr w:rsidR="00E722A4" w:rsidRPr="002857AD" w14:paraId="286BD2B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ABC28D5" w14:textId="77777777" w:rsidR="00E722A4" w:rsidRPr="002857AD" w:rsidRDefault="00E722A4" w:rsidP="00E722A4">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F773133" w14:textId="77777777" w:rsidR="00E722A4" w:rsidRPr="002857AD" w:rsidRDefault="00E722A4" w:rsidP="00E722A4">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6AA71F62" w14:textId="77777777" w:rsidR="00E722A4" w:rsidRPr="002857AD" w:rsidRDefault="00E722A4" w:rsidP="00E722A4">
            <w:pPr>
              <w:pStyle w:val="TAL"/>
              <w:rPr>
                <w:rFonts w:cs="Arial"/>
                <w:szCs w:val="18"/>
              </w:rPr>
            </w:pPr>
          </w:p>
        </w:tc>
      </w:tr>
      <w:tr w:rsidR="00E722A4" w:rsidRPr="002857AD" w14:paraId="0AFE58F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B8051DC" w14:textId="77777777" w:rsidR="00E722A4" w:rsidRPr="002857AD" w:rsidRDefault="00E722A4" w:rsidP="00E722A4">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4D13D6A" w14:textId="77777777" w:rsidR="00E722A4" w:rsidRPr="002857AD" w:rsidRDefault="00E722A4" w:rsidP="00E722A4">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3A2DD2D7" w14:textId="77777777" w:rsidR="00E722A4" w:rsidRPr="002857AD" w:rsidRDefault="00E722A4" w:rsidP="00E722A4">
            <w:pPr>
              <w:pStyle w:val="TAL"/>
              <w:rPr>
                <w:rFonts w:cs="Arial"/>
                <w:szCs w:val="18"/>
              </w:rPr>
            </w:pPr>
          </w:p>
        </w:tc>
      </w:tr>
      <w:tr w:rsidR="00E722A4" w:rsidRPr="002857AD" w14:paraId="0F1A168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AA729C2" w14:textId="77777777" w:rsidR="00E722A4" w:rsidRPr="002857AD" w:rsidRDefault="00E722A4" w:rsidP="00E722A4">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9F9DC41" w14:textId="77777777" w:rsidR="00E722A4" w:rsidRPr="002857AD" w:rsidRDefault="00E722A4" w:rsidP="00E722A4">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61838F37" w14:textId="77777777" w:rsidR="00E722A4" w:rsidRPr="002857AD" w:rsidRDefault="00E722A4" w:rsidP="00E722A4">
            <w:pPr>
              <w:pStyle w:val="TAL"/>
              <w:rPr>
                <w:rFonts w:cs="Arial"/>
                <w:szCs w:val="18"/>
              </w:rPr>
            </w:pPr>
            <w:r w:rsidRPr="002857AD">
              <w:rPr>
                <w:rFonts w:cs="Arial" w:hint="eastAsia"/>
                <w:szCs w:val="18"/>
              </w:rPr>
              <w:t>Contains the version details of an NF service.</w:t>
            </w:r>
          </w:p>
        </w:tc>
      </w:tr>
      <w:tr w:rsidR="00E722A4" w:rsidRPr="002857AD" w14:paraId="6C37BF9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6DE57C8" w14:textId="77777777" w:rsidR="00E722A4" w:rsidRPr="002857AD" w:rsidRDefault="00E722A4" w:rsidP="00E722A4">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DA9CB3" w14:textId="77777777" w:rsidR="00E722A4" w:rsidRPr="002857AD" w:rsidRDefault="00E722A4" w:rsidP="00E722A4">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3FBA6169" w14:textId="77777777" w:rsidR="00E722A4" w:rsidRPr="002857AD" w:rsidRDefault="00E722A4" w:rsidP="00E722A4">
            <w:pPr>
              <w:pStyle w:val="TAL"/>
              <w:rPr>
                <w:rFonts w:cs="Arial"/>
                <w:szCs w:val="18"/>
              </w:rPr>
            </w:pPr>
          </w:p>
        </w:tc>
      </w:tr>
      <w:tr w:rsidR="00E722A4" w:rsidRPr="002857AD" w14:paraId="26D777C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1BD60B7" w14:textId="77777777" w:rsidR="00E722A4" w:rsidRPr="002857AD" w:rsidRDefault="00E722A4" w:rsidP="00E722A4">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341F20" w14:textId="77777777" w:rsidR="00E722A4" w:rsidRPr="002857AD" w:rsidRDefault="00E722A4" w:rsidP="00E722A4">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6F9AF5E0" w14:textId="77777777" w:rsidR="00E722A4" w:rsidRPr="002857AD" w:rsidRDefault="00E722A4" w:rsidP="00E722A4">
            <w:pPr>
              <w:pStyle w:val="TAL"/>
              <w:rPr>
                <w:rFonts w:cs="Arial"/>
                <w:szCs w:val="18"/>
              </w:rPr>
            </w:pPr>
          </w:p>
        </w:tc>
      </w:tr>
      <w:tr w:rsidR="00E722A4" w:rsidRPr="002857AD" w14:paraId="4D2BA7A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319F7D0" w14:textId="77777777" w:rsidR="00E722A4" w:rsidRPr="002857AD" w:rsidRDefault="00E722A4" w:rsidP="00E722A4">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0644B218" w14:textId="77777777" w:rsidR="00E722A4" w:rsidRPr="002857AD" w:rsidRDefault="00E722A4" w:rsidP="00E722A4">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1470F9CB" w14:textId="77777777" w:rsidR="00E722A4" w:rsidRPr="002857AD" w:rsidRDefault="00E722A4" w:rsidP="00E722A4">
            <w:pPr>
              <w:pStyle w:val="TAL"/>
              <w:rPr>
                <w:rFonts w:cs="Arial"/>
                <w:szCs w:val="18"/>
              </w:rPr>
            </w:pPr>
          </w:p>
        </w:tc>
      </w:tr>
      <w:tr w:rsidR="00E722A4" w:rsidRPr="002857AD" w14:paraId="59E524C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ECA9EE3" w14:textId="77777777" w:rsidR="00E722A4" w:rsidRPr="002857AD" w:rsidRDefault="00E722A4" w:rsidP="00E722A4">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5E3E244F" w14:textId="77777777" w:rsidR="00E722A4" w:rsidRPr="002857AD" w:rsidRDefault="00E722A4" w:rsidP="00E722A4">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1103CD3C" w14:textId="77777777" w:rsidR="00E722A4" w:rsidRPr="002857AD" w:rsidRDefault="00E722A4" w:rsidP="00E722A4">
            <w:pPr>
              <w:pStyle w:val="TAL"/>
              <w:rPr>
                <w:rFonts w:cs="Arial"/>
                <w:szCs w:val="18"/>
              </w:rPr>
            </w:pPr>
          </w:p>
        </w:tc>
      </w:tr>
      <w:tr w:rsidR="00E722A4" w:rsidRPr="002857AD" w14:paraId="505091E9"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6C1BA8B" w14:textId="77777777" w:rsidR="00E722A4" w:rsidRPr="002857AD" w:rsidRDefault="00E722A4" w:rsidP="00E722A4">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1E39D2" w14:textId="77777777" w:rsidR="00E722A4" w:rsidRPr="002857AD" w:rsidRDefault="00E722A4" w:rsidP="00E722A4">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4F9CE02A" w14:textId="77777777" w:rsidR="00E722A4" w:rsidRPr="002857AD" w:rsidRDefault="00E722A4" w:rsidP="00E722A4">
            <w:pPr>
              <w:pStyle w:val="TAL"/>
              <w:rPr>
                <w:rFonts w:cs="Arial"/>
                <w:szCs w:val="18"/>
              </w:rPr>
            </w:pPr>
          </w:p>
        </w:tc>
      </w:tr>
      <w:tr w:rsidR="00E722A4" w:rsidRPr="002857AD" w14:paraId="0CADE33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DFA6BA4" w14:textId="77777777" w:rsidR="00E722A4" w:rsidRPr="002857AD" w:rsidRDefault="00E722A4" w:rsidP="00E722A4">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B003DCE" w14:textId="77777777" w:rsidR="00E722A4" w:rsidRPr="002857AD" w:rsidRDefault="00E722A4" w:rsidP="00E722A4">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634FEFC2" w14:textId="77777777" w:rsidR="00E722A4" w:rsidRPr="002857AD" w:rsidRDefault="00E722A4" w:rsidP="00E722A4">
            <w:pPr>
              <w:pStyle w:val="TAL"/>
              <w:rPr>
                <w:rFonts w:cs="Arial"/>
                <w:szCs w:val="18"/>
              </w:rPr>
            </w:pPr>
          </w:p>
        </w:tc>
      </w:tr>
      <w:tr w:rsidR="00E722A4" w:rsidRPr="002857AD" w14:paraId="73BA109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5F23A28" w14:textId="77777777" w:rsidR="00E722A4" w:rsidRPr="002857AD" w:rsidRDefault="00E722A4" w:rsidP="00E722A4">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38ADB21A" w14:textId="77777777" w:rsidR="00E722A4" w:rsidRPr="002857AD" w:rsidRDefault="00E722A4" w:rsidP="00E722A4">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7A96514E" w14:textId="77777777" w:rsidR="00E722A4" w:rsidRPr="002857AD" w:rsidRDefault="00E722A4" w:rsidP="00E722A4">
            <w:pPr>
              <w:pStyle w:val="TAL"/>
              <w:rPr>
                <w:rFonts w:cs="Arial"/>
                <w:szCs w:val="18"/>
              </w:rPr>
            </w:pPr>
            <w:r w:rsidRPr="002857AD">
              <w:rPr>
                <w:rFonts w:cs="Arial"/>
                <w:szCs w:val="18"/>
              </w:rPr>
              <w:t>AMF N2 interface information</w:t>
            </w:r>
          </w:p>
        </w:tc>
      </w:tr>
      <w:tr w:rsidR="00E722A4" w:rsidRPr="002857AD" w14:paraId="5D9671D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41ABF54" w14:textId="77777777" w:rsidR="00E722A4" w:rsidRPr="002857AD" w:rsidRDefault="00E722A4" w:rsidP="00E722A4">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2AD0F5" w14:textId="77777777" w:rsidR="00E722A4" w:rsidRPr="002857AD" w:rsidRDefault="00E722A4" w:rsidP="00E722A4">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729F1FDE" w14:textId="77777777" w:rsidR="00E722A4" w:rsidRPr="002857AD" w:rsidRDefault="00E722A4" w:rsidP="00E722A4">
            <w:pPr>
              <w:pStyle w:val="TAL"/>
              <w:rPr>
                <w:rFonts w:cs="Arial"/>
                <w:szCs w:val="18"/>
              </w:rPr>
            </w:pPr>
          </w:p>
        </w:tc>
      </w:tr>
      <w:tr w:rsidR="00E722A4" w:rsidRPr="002857AD" w14:paraId="57B6E777"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F996DF6" w14:textId="77777777" w:rsidR="00E722A4" w:rsidRPr="002857AD" w:rsidRDefault="00E722A4" w:rsidP="00E722A4">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1C6D0D" w14:textId="77777777" w:rsidR="00E722A4" w:rsidRPr="002857AD" w:rsidRDefault="00E722A4" w:rsidP="00E722A4">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19908123" w14:textId="77777777" w:rsidR="00E722A4" w:rsidRPr="002857AD" w:rsidRDefault="00E722A4" w:rsidP="00E722A4">
            <w:pPr>
              <w:pStyle w:val="TAL"/>
              <w:rPr>
                <w:rFonts w:cs="Arial"/>
                <w:szCs w:val="18"/>
              </w:rPr>
            </w:pPr>
          </w:p>
        </w:tc>
      </w:tr>
      <w:tr w:rsidR="00E722A4" w:rsidRPr="002857AD" w14:paraId="4420C04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EDAB293" w14:textId="77777777" w:rsidR="00E722A4" w:rsidRPr="002857AD" w:rsidRDefault="00E722A4" w:rsidP="00E722A4">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016BEC" w14:textId="77777777" w:rsidR="00E722A4" w:rsidRPr="002857AD" w:rsidRDefault="00E722A4" w:rsidP="00E722A4">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1C961142" w14:textId="77777777" w:rsidR="00E722A4" w:rsidRPr="002857AD" w:rsidRDefault="00E722A4" w:rsidP="00E722A4">
            <w:pPr>
              <w:pStyle w:val="TAL"/>
              <w:rPr>
                <w:rFonts w:cs="Arial"/>
                <w:szCs w:val="18"/>
              </w:rPr>
            </w:pPr>
          </w:p>
        </w:tc>
      </w:tr>
      <w:tr w:rsidR="00E722A4" w:rsidRPr="002857AD" w14:paraId="237040B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77C6F0E" w14:textId="77777777" w:rsidR="00E722A4" w:rsidRPr="002857AD" w:rsidRDefault="00E722A4" w:rsidP="00E722A4">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BD4613" w14:textId="77777777" w:rsidR="00E722A4" w:rsidRPr="002857AD" w:rsidRDefault="00E722A4" w:rsidP="00E722A4">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67362682" w14:textId="77777777" w:rsidR="00E722A4" w:rsidRPr="002857AD" w:rsidRDefault="00E722A4" w:rsidP="00E722A4">
            <w:pPr>
              <w:pStyle w:val="TAL"/>
              <w:rPr>
                <w:rFonts w:cs="Arial"/>
                <w:szCs w:val="18"/>
              </w:rPr>
            </w:pPr>
          </w:p>
        </w:tc>
      </w:tr>
      <w:tr w:rsidR="00E722A4" w:rsidRPr="002857AD" w14:paraId="7069ECB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47061A3" w14:textId="77777777" w:rsidR="00E722A4" w:rsidRPr="002857AD" w:rsidRDefault="00E722A4" w:rsidP="00E722A4">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5E6EEE" w14:textId="77777777" w:rsidR="00E722A4" w:rsidRPr="002857AD" w:rsidRDefault="00E722A4" w:rsidP="00E722A4">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6FD2433A" w14:textId="77777777" w:rsidR="00E722A4" w:rsidRPr="002857AD" w:rsidRDefault="00E722A4" w:rsidP="00E722A4">
            <w:pPr>
              <w:pStyle w:val="TAL"/>
              <w:rPr>
                <w:rFonts w:cs="Arial"/>
                <w:szCs w:val="18"/>
              </w:rPr>
            </w:pPr>
          </w:p>
        </w:tc>
      </w:tr>
      <w:tr w:rsidR="00E722A4" w:rsidRPr="002857AD" w14:paraId="36565C2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AAA66C5" w14:textId="77777777" w:rsidR="00E722A4" w:rsidRPr="002857AD" w:rsidRDefault="00E722A4" w:rsidP="00E722A4">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356204" w14:textId="77777777" w:rsidR="00E722A4" w:rsidRPr="002857AD" w:rsidRDefault="00E722A4" w:rsidP="00E722A4">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28FE141D" w14:textId="77777777" w:rsidR="00E722A4" w:rsidRPr="002857AD" w:rsidRDefault="00E722A4" w:rsidP="00E722A4">
            <w:pPr>
              <w:pStyle w:val="TAL"/>
              <w:rPr>
                <w:rFonts w:cs="Arial"/>
                <w:szCs w:val="18"/>
              </w:rPr>
            </w:pPr>
          </w:p>
        </w:tc>
      </w:tr>
      <w:tr w:rsidR="00E722A4" w:rsidRPr="002857AD" w14:paraId="32A51FE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A19FFD0" w14:textId="77777777" w:rsidR="00E722A4" w:rsidRDefault="00E722A4" w:rsidP="00E722A4">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779884" w14:textId="77777777" w:rsidR="00E722A4" w:rsidRPr="005255DF" w:rsidRDefault="00E722A4" w:rsidP="00E722A4">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0122E483" w14:textId="77777777" w:rsidR="00E722A4" w:rsidRPr="002857AD" w:rsidRDefault="00E722A4" w:rsidP="00E722A4">
            <w:pPr>
              <w:pStyle w:val="TAL"/>
              <w:rPr>
                <w:rFonts w:cs="Arial"/>
                <w:szCs w:val="18"/>
              </w:rPr>
            </w:pPr>
          </w:p>
        </w:tc>
      </w:tr>
      <w:tr w:rsidR="00E722A4" w:rsidRPr="002857AD" w14:paraId="25E287D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3C692A1" w14:textId="77777777" w:rsidR="00E722A4" w:rsidRDefault="00E722A4" w:rsidP="00E722A4">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F3ED0F" w14:textId="77777777" w:rsidR="00E722A4" w:rsidRPr="005255DF" w:rsidRDefault="00E722A4" w:rsidP="00E722A4">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6FDA5457" w14:textId="77777777" w:rsidR="00E722A4" w:rsidRPr="002857AD" w:rsidRDefault="00E722A4" w:rsidP="00E722A4">
            <w:pPr>
              <w:pStyle w:val="TAL"/>
              <w:rPr>
                <w:rFonts w:cs="Arial"/>
                <w:szCs w:val="18"/>
              </w:rPr>
            </w:pPr>
          </w:p>
        </w:tc>
      </w:tr>
      <w:tr w:rsidR="00E722A4" w:rsidRPr="002857AD" w14:paraId="2FC7201F"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E811A4A" w14:textId="77777777" w:rsidR="00E722A4" w:rsidRDefault="00E722A4" w:rsidP="00E722A4">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DA8005" w14:textId="77777777" w:rsidR="00E722A4" w:rsidRPr="005255DF" w:rsidRDefault="00E722A4" w:rsidP="00E722A4">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0E6E1277" w14:textId="77777777" w:rsidR="00E722A4" w:rsidRPr="002857AD" w:rsidRDefault="00E722A4" w:rsidP="00E722A4">
            <w:pPr>
              <w:pStyle w:val="TAL"/>
              <w:rPr>
                <w:rFonts w:cs="Arial"/>
                <w:szCs w:val="18"/>
              </w:rPr>
            </w:pPr>
          </w:p>
        </w:tc>
      </w:tr>
      <w:tr w:rsidR="00E722A4" w:rsidRPr="002857AD" w14:paraId="05F7FE99"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5280448" w14:textId="77777777" w:rsidR="00E722A4" w:rsidRDefault="00E722A4" w:rsidP="00E722A4">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38E86A" w14:textId="77777777" w:rsidR="00E722A4" w:rsidRPr="005255DF" w:rsidRDefault="00E722A4" w:rsidP="00E722A4">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0139156F" w14:textId="77777777" w:rsidR="00E722A4" w:rsidRPr="002857AD" w:rsidRDefault="00E722A4" w:rsidP="00E722A4">
            <w:pPr>
              <w:pStyle w:val="TAL"/>
              <w:rPr>
                <w:rFonts w:cs="Arial"/>
                <w:szCs w:val="18"/>
              </w:rPr>
            </w:pPr>
          </w:p>
        </w:tc>
      </w:tr>
      <w:tr w:rsidR="00E722A4" w:rsidRPr="002857AD" w14:paraId="05DD0B08"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5EEDAB3" w14:textId="77777777" w:rsidR="00E722A4" w:rsidRDefault="00E722A4" w:rsidP="00E722A4">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48BCF6" w14:textId="77777777" w:rsidR="00E722A4" w:rsidRPr="005255DF" w:rsidRDefault="00E722A4" w:rsidP="00E722A4">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0C85D8DB" w14:textId="77777777" w:rsidR="00E722A4" w:rsidRPr="002857AD" w:rsidRDefault="00E722A4" w:rsidP="00E722A4">
            <w:pPr>
              <w:pStyle w:val="TAL"/>
              <w:rPr>
                <w:rFonts w:cs="Arial"/>
                <w:szCs w:val="18"/>
              </w:rPr>
            </w:pPr>
          </w:p>
        </w:tc>
      </w:tr>
      <w:tr w:rsidR="00E722A4" w:rsidRPr="002857AD" w14:paraId="67029E4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BFCE3CB" w14:textId="77777777" w:rsidR="00E722A4" w:rsidRDefault="00E722A4" w:rsidP="00E722A4">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BB9D05" w14:textId="77777777" w:rsidR="00E722A4" w:rsidRPr="005255DF" w:rsidRDefault="00E722A4" w:rsidP="00E722A4">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5B83B6A4" w14:textId="77777777" w:rsidR="00E722A4" w:rsidRPr="002857AD" w:rsidRDefault="00E722A4" w:rsidP="00E722A4">
            <w:pPr>
              <w:pStyle w:val="TAL"/>
              <w:rPr>
                <w:rFonts w:cs="Arial"/>
                <w:szCs w:val="18"/>
              </w:rPr>
            </w:pPr>
          </w:p>
        </w:tc>
      </w:tr>
      <w:tr w:rsidR="00E722A4" w:rsidRPr="002857AD" w14:paraId="70B42F0A"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A7FB8F3" w14:textId="77777777" w:rsidR="00E722A4" w:rsidRDefault="00E722A4" w:rsidP="00E722A4">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E73F55" w14:textId="77777777" w:rsidR="00E722A4" w:rsidRPr="005255DF" w:rsidRDefault="00E722A4" w:rsidP="00E722A4">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02757FCB" w14:textId="77777777" w:rsidR="00E722A4" w:rsidRPr="002857AD" w:rsidRDefault="00E722A4" w:rsidP="00E722A4">
            <w:pPr>
              <w:pStyle w:val="TAL"/>
              <w:rPr>
                <w:rFonts w:cs="Arial"/>
                <w:szCs w:val="18"/>
              </w:rPr>
            </w:pPr>
          </w:p>
        </w:tc>
      </w:tr>
      <w:tr w:rsidR="00E722A4" w:rsidRPr="002857AD" w14:paraId="71A35617"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B7D777D" w14:textId="77777777" w:rsidR="00E722A4" w:rsidRDefault="00E722A4" w:rsidP="00E722A4">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5DD3B3" w14:textId="77777777" w:rsidR="00E722A4" w:rsidRPr="005255DF" w:rsidRDefault="00E722A4" w:rsidP="00E722A4">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558F32F9" w14:textId="77777777" w:rsidR="00E722A4" w:rsidRPr="002857AD" w:rsidRDefault="00E722A4" w:rsidP="00E722A4">
            <w:pPr>
              <w:pStyle w:val="TAL"/>
              <w:rPr>
                <w:rFonts w:cs="Arial"/>
                <w:szCs w:val="18"/>
              </w:rPr>
            </w:pPr>
          </w:p>
        </w:tc>
      </w:tr>
      <w:tr w:rsidR="00E722A4" w:rsidRPr="002857AD" w14:paraId="68B7B96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22AB62E" w14:textId="77777777" w:rsidR="00E722A4" w:rsidRDefault="00E722A4" w:rsidP="00E722A4">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9BC612" w14:textId="77777777" w:rsidR="00E722A4" w:rsidRPr="005255DF" w:rsidRDefault="00E722A4" w:rsidP="00E722A4">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020A85B2" w14:textId="77777777" w:rsidR="00E722A4" w:rsidRPr="002857AD" w:rsidRDefault="00E722A4" w:rsidP="00E722A4">
            <w:pPr>
              <w:pStyle w:val="TAL"/>
              <w:rPr>
                <w:rFonts w:cs="Arial"/>
                <w:szCs w:val="18"/>
              </w:rPr>
            </w:pPr>
          </w:p>
        </w:tc>
      </w:tr>
      <w:tr w:rsidR="00E722A4" w:rsidRPr="002857AD" w14:paraId="34A4AFEE"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B4FB586" w14:textId="77777777" w:rsidR="00E722A4" w:rsidRDefault="00E722A4" w:rsidP="00E722A4">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F3CD1D" w14:textId="77777777" w:rsidR="00E722A4" w:rsidRPr="005255DF" w:rsidRDefault="00E722A4" w:rsidP="00E722A4">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0310C00F" w14:textId="77777777" w:rsidR="00E722A4" w:rsidRPr="002857AD" w:rsidRDefault="00E722A4" w:rsidP="00E722A4">
            <w:pPr>
              <w:pStyle w:val="TAL"/>
              <w:rPr>
                <w:rFonts w:cs="Arial"/>
                <w:szCs w:val="18"/>
              </w:rPr>
            </w:pPr>
          </w:p>
        </w:tc>
      </w:tr>
      <w:tr w:rsidR="00E722A4" w:rsidRPr="002857AD" w14:paraId="203712D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CFE04F2" w14:textId="77777777" w:rsidR="00E722A4" w:rsidRDefault="00E722A4" w:rsidP="00E722A4">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8108D56" w14:textId="77777777" w:rsidR="00E722A4" w:rsidRPr="002878E6" w:rsidRDefault="00E722A4" w:rsidP="00E722A4">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1E0AD26B" w14:textId="77777777" w:rsidR="00E722A4" w:rsidRPr="002857AD" w:rsidRDefault="00E722A4" w:rsidP="00E722A4">
            <w:pPr>
              <w:pStyle w:val="TAL"/>
              <w:rPr>
                <w:rFonts w:cs="Arial"/>
                <w:szCs w:val="18"/>
              </w:rPr>
            </w:pPr>
          </w:p>
        </w:tc>
      </w:tr>
      <w:tr w:rsidR="00E722A4" w:rsidRPr="002857AD" w14:paraId="335ACAFB"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BDB6067" w14:textId="77777777" w:rsidR="00E722A4" w:rsidRPr="002857AD" w:rsidRDefault="00E722A4" w:rsidP="00E722A4">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A0E517F" w14:textId="77777777" w:rsidR="00E722A4" w:rsidRPr="002857AD" w:rsidRDefault="00E722A4" w:rsidP="00E722A4">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02593534" w14:textId="77777777" w:rsidR="00E722A4" w:rsidRPr="002857AD" w:rsidRDefault="00E722A4" w:rsidP="00E722A4">
            <w:pPr>
              <w:pStyle w:val="TAL"/>
              <w:rPr>
                <w:rFonts w:cs="Arial"/>
                <w:szCs w:val="18"/>
              </w:rPr>
            </w:pPr>
          </w:p>
        </w:tc>
      </w:tr>
      <w:tr w:rsidR="00E722A4" w:rsidRPr="002857AD" w14:paraId="3CFCBF1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D29D6C7" w14:textId="77777777" w:rsidR="00E722A4" w:rsidRDefault="00E722A4" w:rsidP="00E722A4">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2167BD" w14:textId="77777777" w:rsidR="00E722A4" w:rsidRDefault="00E722A4" w:rsidP="00E722A4">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61957029" w14:textId="77777777" w:rsidR="00E722A4" w:rsidRPr="002857AD" w:rsidRDefault="00E722A4" w:rsidP="00E722A4">
            <w:pPr>
              <w:pStyle w:val="TAL"/>
              <w:rPr>
                <w:rFonts w:cs="Arial"/>
                <w:szCs w:val="18"/>
              </w:rPr>
            </w:pPr>
          </w:p>
        </w:tc>
      </w:tr>
      <w:tr w:rsidR="00E74A3A" w:rsidRPr="002857AD" w14:paraId="30643618" w14:textId="77777777" w:rsidTr="00A90762">
        <w:trPr>
          <w:jc w:val="center"/>
          <w:ins w:id="5" w:author="Bruno Landais - v2" w:date="2019-08-09T09:05:00Z"/>
        </w:trPr>
        <w:tc>
          <w:tcPr>
            <w:tcW w:w="2678" w:type="dxa"/>
            <w:tcBorders>
              <w:top w:val="single" w:sz="4" w:space="0" w:color="auto"/>
              <w:left w:val="single" w:sz="4" w:space="0" w:color="auto"/>
              <w:bottom w:val="single" w:sz="4" w:space="0" w:color="auto"/>
              <w:right w:val="single" w:sz="4" w:space="0" w:color="auto"/>
            </w:tcBorders>
          </w:tcPr>
          <w:p w14:paraId="608A6ADF" w14:textId="239E8022" w:rsidR="00E74A3A" w:rsidRPr="002857AD" w:rsidRDefault="00E74A3A" w:rsidP="00A90762">
            <w:pPr>
              <w:pStyle w:val="TAL"/>
              <w:rPr>
                <w:ins w:id="6" w:author="Bruno Landais - v2" w:date="2019-08-09T09:05:00Z"/>
              </w:rPr>
            </w:pPr>
            <w:proofErr w:type="spellStart"/>
            <w:ins w:id="7" w:author="Bruno Landais - v2" w:date="2019-08-09T09:06:00Z">
              <w:r>
                <w:t>NfSetCond</w:t>
              </w:r>
            </w:ins>
            <w:proofErr w:type="spellEnd"/>
          </w:p>
        </w:tc>
        <w:tc>
          <w:tcPr>
            <w:tcW w:w="1604" w:type="dxa"/>
            <w:tcBorders>
              <w:top w:val="single" w:sz="4" w:space="0" w:color="auto"/>
              <w:left w:val="single" w:sz="4" w:space="0" w:color="auto"/>
              <w:bottom w:val="single" w:sz="4" w:space="0" w:color="auto"/>
              <w:right w:val="single" w:sz="4" w:space="0" w:color="auto"/>
            </w:tcBorders>
          </w:tcPr>
          <w:p w14:paraId="3932D743" w14:textId="1E045941" w:rsidR="00E74A3A" w:rsidRPr="002857AD" w:rsidRDefault="00E74A3A" w:rsidP="00A90762">
            <w:pPr>
              <w:pStyle w:val="TAL"/>
              <w:rPr>
                <w:ins w:id="8" w:author="Bruno Landais - v2" w:date="2019-08-09T09:05:00Z"/>
              </w:rPr>
            </w:pPr>
            <w:ins w:id="9" w:author="Bruno Landais - v2" w:date="2019-08-09T09:05:00Z">
              <w:r>
                <w:rPr>
                  <w:rFonts w:hint="eastAsia"/>
                </w:rPr>
                <w:t>6.1.6.2.</w:t>
              </w:r>
              <w:r>
                <w:t>x</w:t>
              </w:r>
            </w:ins>
          </w:p>
        </w:tc>
        <w:tc>
          <w:tcPr>
            <w:tcW w:w="4892" w:type="dxa"/>
            <w:tcBorders>
              <w:top w:val="single" w:sz="4" w:space="0" w:color="auto"/>
              <w:left w:val="single" w:sz="4" w:space="0" w:color="auto"/>
              <w:bottom w:val="single" w:sz="4" w:space="0" w:color="auto"/>
              <w:right w:val="single" w:sz="4" w:space="0" w:color="auto"/>
            </w:tcBorders>
          </w:tcPr>
          <w:p w14:paraId="6E78EE8B" w14:textId="77777777" w:rsidR="00E74A3A" w:rsidRPr="002857AD" w:rsidRDefault="00E74A3A" w:rsidP="00A90762">
            <w:pPr>
              <w:pStyle w:val="TAL"/>
              <w:rPr>
                <w:ins w:id="10" w:author="Bruno Landais - v2" w:date="2019-08-09T09:05:00Z"/>
                <w:rFonts w:cs="Arial"/>
                <w:szCs w:val="18"/>
              </w:rPr>
            </w:pPr>
          </w:p>
        </w:tc>
      </w:tr>
      <w:tr w:rsidR="00E74A3A" w:rsidRPr="002857AD" w14:paraId="555BF55C" w14:textId="77777777" w:rsidTr="00A90762">
        <w:trPr>
          <w:jc w:val="center"/>
          <w:ins w:id="11" w:author="Bruno Landais - v2" w:date="2019-08-09T09:05:00Z"/>
        </w:trPr>
        <w:tc>
          <w:tcPr>
            <w:tcW w:w="2678" w:type="dxa"/>
            <w:tcBorders>
              <w:top w:val="single" w:sz="4" w:space="0" w:color="auto"/>
              <w:left w:val="single" w:sz="4" w:space="0" w:color="auto"/>
              <w:bottom w:val="single" w:sz="4" w:space="0" w:color="auto"/>
              <w:right w:val="single" w:sz="4" w:space="0" w:color="auto"/>
            </w:tcBorders>
          </w:tcPr>
          <w:p w14:paraId="0F7C0A44" w14:textId="5715669B" w:rsidR="00E74A3A" w:rsidRPr="002857AD" w:rsidRDefault="00E74A3A" w:rsidP="00A90762">
            <w:pPr>
              <w:pStyle w:val="TAL"/>
              <w:rPr>
                <w:ins w:id="12" w:author="Bruno Landais - v2" w:date="2019-08-09T09:05:00Z"/>
              </w:rPr>
            </w:pPr>
            <w:proofErr w:type="spellStart"/>
            <w:ins w:id="13" w:author="Bruno Landais - v2" w:date="2019-08-09T09:06:00Z">
              <w:r>
                <w:t>NfServiceSetCond</w:t>
              </w:r>
            </w:ins>
            <w:proofErr w:type="spellEnd"/>
          </w:p>
        </w:tc>
        <w:tc>
          <w:tcPr>
            <w:tcW w:w="1604" w:type="dxa"/>
            <w:tcBorders>
              <w:top w:val="single" w:sz="4" w:space="0" w:color="auto"/>
              <w:left w:val="single" w:sz="4" w:space="0" w:color="auto"/>
              <w:bottom w:val="single" w:sz="4" w:space="0" w:color="auto"/>
              <w:right w:val="single" w:sz="4" w:space="0" w:color="auto"/>
            </w:tcBorders>
          </w:tcPr>
          <w:p w14:paraId="24A29A7D" w14:textId="7594EC98" w:rsidR="00E74A3A" w:rsidRPr="002857AD" w:rsidRDefault="00E74A3A" w:rsidP="00A90762">
            <w:pPr>
              <w:pStyle w:val="TAL"/>
              <w:rPr>
                <w:ins w:id="14" w:author="Bruno Landais - v2" w:date="2019-08-09T09:05:00Z"/>
              </w:rPr>
            </w:pPr>
            <w:ins w:id="15" w:author="Bruno Landais - v2" w:date="2019-08-09T09:05:00Z">
              <w:r>
                <w:rPr>
                  <w:rFonts w:hint="eastAsia"/>
                </w:rPr>
                <w:t>6.1.6.</w:t>
              </w:r>
              <w:proofErr w:type="gramStart"/>
              <w:r>
                <w:rPr>
                  <w:rFonts w:hint="eastAsia"/>
                </w:rPr>
                <w:t>2.</w:t>
              </w:r>
              <w:r>
                <w:t>y</w:t>
              </w:r>
              <w:proofErr w:type="gramEnd"/>
            </w:ins>
          </w:p>
        </w:tc>
        <w:tc>
          <w:tcPr>
            <w:tcW w:w="4892" w:type="dxa"/>
            <w:tcBorders>
              <w:top w:val="single" w:sz="4" w:space="0" w:color="auto"/>
              <w:left w:val="single" w:sz="4" w:space="0" w:color="auto"/>
              <w:bottom w:val="single" w:sz="4" w:space="0" w:color="auto"/>
              <w:right w:val="single" w:sz="4" w:space="0" w:color="auto"/>
            </w:tcBorders>
          </w:tcPr>
          <w:p w14:paraId="0D0D6157" w14:textId="77777777" w:rsidR="00E74A3A" w:rsidRPr="002857AD" w:rsidRDefault="00E74A3A" w:rsidP="00A90762">
            <w:pPr>
              <w:pStyle w:val="TAL"/>
              <w:rPr>
                <w:ins w:id="16" w:author="Bruno Landais - v2" w:date="2019-08-09T09:05:00Z"/>
                <w:rFonts w:cs="Arial"/>
                <w:szCs w:val="18"/>
              </w:rPr>
            </w:pPr>
          </w:p>
        </w:tc>
      </w:tr>
      <w:tr w:rsidR="00E722A4" w:rsidRPr="002857AD" w14:paraId="0F6400A0"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73AD7C7" w14:textId="77777777" w:rsidR="00E722A4" w:rsidRPr="002857AD" w:rsidRDefault="00E722A4" w:rsidP="00E722A4">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3774B6A6" w14:textId="77777777" w:rsidR="00E722A4" w:rsidRPr="002857AD" w:rsidRDefault="00E722A4" w:rsidP="00E722A4">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138FD17A" w14:textId="77777777" w:rsidR="00E722A4" w:rsidRPr="002857AD" w:rsidRDefault="00E722A4" w:rsidP="00E722A4">
            <w:pPr>
              <w:pStyle w:val="TAL"/>
              <w:rPr>
                <w:rFonts w:cs="Arial"/>
                <w:szCs w:val="18"/>
              </w:rPr>
            </w:pPr>
          </w:p>
        </w:tc>
      </w:tr>
      <w:tr w:rsidR="00E722A4" w:rsidRPr="002857AD" w14:paraId="3EDAF89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A78C2A9" w14:textId="77777777" w:rsidR="00E722A4" w:rsidRPr="002857AD" w:rsidRDefault="00E722A4" w:rsidP="00E722A4">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5D07A47" w14:textId="77777777" w:rsidR="00E722A4" w:rsidRPr="002857AD" w:rsidRDefault="00E722A4" w:rsidP="00E722A4">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39EFC811" w14:textId="77777777" w:rsidR="00E722A4" w:rsidRPr="002857AD" w:rsidRDefault="00E722A4" w:rsidP="00E722A4">
            <w:pPr>
              <w:pStyle w:val="TAL"/>
              <w:rPr>
                <w:rFonts w:cs="Arial"/>
                <w:szCs w:val="18"/>
              </w:rPr>
            </w:pPr>
          </w:p>
        </w:tc>
      </w:tr>
      <w:tr w:rsidR="00E722A4" w:rsidRPr="002857AD" w14:paraId="4EA0A04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17F661C" w14:textId="77777777" w:rsidR="00E722A4" w:rsidRPr="002857AD" w:rsidRDefault="00E722A4" w:rsidP="00E722A4">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F7D3549" w14:textId="77777777" w:rsidR="00E722A4" w:rsidRPr="002857AD" w:rsidRDefault="00E722A4" w:rsidP="00E722A4">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417207C3" w14:textId="77777777" w:rsidR="00E722A4" w:rsidRPr="002857AD" w:rsidRDefault="00E722A4" w:rsidP="00E722A4">
            <w:pPr>
              <w:pStyle w:val="TAL"/>
              <w:rPr>
                <w:rFonts w:cs="Arial"/>
                <w:szCs w:val="18"/>
              </w:rPr>
            </w:pPr>
          </w:p>
        </w:tc>
      </w:tr>
      <w:tr w:rsidR="00E722A4" w:rsidRPr="002857AD" w14:paraId="35A394A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332895C" w14:textId="77777777" w:rsidR="00E722A4" w:rsidRPr="002857AD" w:rsidRDefault="00E722A4" w:rsidP="00E722A4">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4CC4AAA" w14:textId="77777777" w:rsidR="00E722A4" w:rsidRPr="002857AD" w:rsidRDefault="00E722A4" w:rsidP="00E722A4">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6C593718" w14:textId="77777777" w:rsidR="00E722A4" w:rsidRPr="002857AD" w:rsidRDefault="00E722A4" w:rsidP="00E722A4">
            <w:pPr>
              <w:pStyle w:val="TAL"/>
              <w:rPr>
                <w:rFonts w:cs="Arial"/>
                <w:szCs w:val="18"/>
              </w:rPr>
            </w:pPr>
          </w:p>
        </w:tc>
      </w:tr>
      <w:tr w:rsidR="00E722A4" w:rsidRPr="002857AD" w14:paraId="1478C057"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F8B5530" w14:textId="77777777" w:rsidR="00E722A4" w:rsidRPr="002857AD" w:rsidRDefault="00E722A4" w:rsidP="00E722A4">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F4FEFF2" w14:textId="77777777" w:rsidR="00E722A4" w:rsidRPr="002857AD" w:rsidRDefault="00E722A4" w:rsidP="00E722A4">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38B50B21" w14:textId="77777777" w:rsidR="00E722A4" w:rsidRPr="002857AD" w:rsidRDefault="00E722A4" w:rsidP="00E722A4">
            <w:pPr>
              <w:pStyle w:val="TAL"/>
              <w:rPr>
                <w:rFonts w:cs="Arial"/>
                <w:szCs w:val="18"/>
              </w:rPr>
            </w:pPr>
          </w:p>
        </w:tc>
      </w:tr>
      <w:tr w:rsidR="00E722A4" w:rsidRPr="002857AD" w14:paraId="751A49F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7778ACA" w14:textId="77777777" w:rsidR="00E722A4" w:rsidRPr="002857AD" w:rsidRDefault="00E722A4" w:rsidP="00E722A4">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01468A2" w14:textId="77777777" w:rsidR="00E722A4" w:rsidRPr="002857AD" w:rsidRDefault="00E722A4" w:rsidP="00E722A4">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69FEF56D" w14:textId="77777777" w:rsidR="00E722A4" w:rsidRPr="002857AD" w:rsidRDefault="00E722A4" w:rsidP="00E722A4">
            <w:pPr>
              <w:pStyle w:val="TAL"/>
              <w:rPr>
                <w:rFonts w:cs="Arial"/>
                <w:szCs w:val="18"/>
              </w:rPr>
            </w:pPr>
          </w:p>
        </w:tc>
      </w:tr>
      <w:tr w:rsidR="00E722A4" w:rsidRPr="002857AD" w14:paraId="4CB834DA"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C953E43" w14:textId="77777777" w:rsidR="00E722A4" w:rsidRPr="002857AD" w:rsidRDefault="00E722A4" w:rsidP="00E722A4">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482519A" w14:textId="77777777" w:rsidR="00E722A4" w:rsidRPr="002857AD" w:rsidRDefault="00E722A4" w:rsidP="00E722A4">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268162CE" w14:textId="77777777" w:rsidR="00E722A4" w:rsidRPr="002857AD" w:rsidRDefault="00E722A4" w:rsidP="00E722A4">
            <w:pPr>
              <w:pStyle w:val="TAL"/>
              <w:rPr>
                <w:rFonts w:cs="Arial"/>
                <w:szCs w:val="18"/>
              </w:rPr>
            </w:pPr>
          </w:p>
        </w:tc>
      </w:tr>
      <w:tr w:rsidR="00E722A4" w:rsidRPr="002857AD" w14:paraId="02249414"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1D07BFE" w14:textId="77777777" w:rsidR="00E722A4" w:rsidRPr="002857AD" w:rsidRDefault="00E722A4" w:rsidP="00E722A4">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318F39" w14:textId="77777777" w:rsidR="00E722A4" w:rsidRPr="002857AD" w:rsidRDefault="00E722A4" w:rsidP="00E722A4">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76505046" w14:textId="77777777" w:rsidR="00E722A4" w:rsidRPr="002857AD" w:rsidRDefault="00E722A4" w:rsidP="00E722A4">
            <w:pPr>
              <w:pStyle w:val="TAL"/>
              <w:rPr>
                <w:rFonts w:cs="Arial"/>
                <w:szCs w:val="18"/>
              </w:rPr>
            </w:pPr>
          </w:p>
        </w:tc>
      </w:tr>
      <w:tr w:rsidR="00E722A4" w:rsidRPr="002857AD" w14:paraId="0B2F403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051867A" w14:textId="77777777" w:rsidR="00E722A4" w:rsidRPr="002857AD" w:rsidRDefault="00E722A4" w:rsidP="00E722A4">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2A0CD8A" w14:textId="77777777" w:rsidR="00E722A4" w:rsidRPr="002857AD" w:rsidRDefault="00E722A4" w:rsidP="00E722A4">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4DFA0218" w14:textId="77777777" w:rsidR="00E722A4" w:rsidRPr="002857AD" w:rsidRDefault="00E722A4" w:rsidP="00E722A4">
            <w:pPr>
              <w:pStyle w:val="TAL"/>
              <w:rPr>
                <w:rFonts w:cs="Arial"/>
                <w:szCs w:val="18"/>
              </w:rPr>
            </w:pPr>
          </w:p>
        </w:tc>
      </w:tr>
      <w:tr w:rsidR="00E722A4" w:rsidRPr="002857AD" w14:paraId="46C1A31F"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EBE59BD" w14:textId="77777777" w:rsidR="00E722A4" w:rsidRPr="002857AD" w:rsidRDefault="00E722A4" w:rsidP="00E722A4">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7857B81" w14:textId="77777777" w:rsidR="00E722A4" w:rsidRPr="002857AD" w:rsidRDefault="00E722A4" w:rsidP="00E722A4">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36DFE785" w14:textId="77777777" w:rsidR="00E722A4" w:rsidRPr="002857AD" w:rsidRDefault="00E722A4" w:rsidP="00E722A4">
            <w:pPr>
              <w:pStyle w:val="TAL"/>
              <w:rPr>
                <w:rFonts w:cs="Arial"/>
                <w:szCs w:val="18"/>
              </w:rPr>
            </w:pPr>
          </w:p>
        </w:tc>
      </w:tr>
    </w:tbl>
    <w:p w14:paraId="0D9BB2E2" w14:textId="77777777" w:rsidR="00E722A4" w:rsidRPr="002857AD" w:rsidRDefault="00E722A4" w:rsidP="00E722A4"/>
    <w:p w14:paraId="292A3AAE" w14:textId="77777777" w:rsidR="00E722A4" w:rsidRPr="002857AD" w:rsidRDefault="00E722A4" w:rsidP="00E722A4">
      <w:r w:rsidRPr="002857AD">
        <w:t xml:space="preserve">Table 6.1.6.1-2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5419EFFD" w14:textId="77777777" w:rsidR="00E722A4" w:rsidRPr="002857AD" w:rsidRDefault="00E722A4" w:rsidP="00E722A4">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E722A4" w:rsidRPr="002857AD" w14:paraId="2B02C123"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0218A165" w14:textId="77777777" w:rsidR="00E722A4" w:rsidRPr="002857AD" w:rsidRDefault="00E722A4" w:rsidP="00E722A4">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5F44310" w14:textId="77777777" w:rsidR="00E722A4" w:rsidRPr="002857AD" w:rsidRDefault="00E722A4" w:rsidP="00E722A4">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6BD661B" w14:textId="77777777" w:rsidR="00E722A4" w:rsidRPr="002857AD" w:rsidRDefault="00E722A4" w:rsidP="00E722A4">
            <w:pPr>
              <w:pStyle w:val="TAH"/>
            </w:pPr>
            <w:r w:rsidRPr="002857AD">
              <w:t>Comments</w:t>
            </w:r>
          </w:p>
        </w:tc>
      </w:tr>
      <w:tr w:rsidR="00E722A4" w:rsidRPr="002857AD" w14:paraId="7F02AEE8"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3B83429" w14:textId="77777777" w:rsidR="00E722A4" w:rsidRPr="002857AD" w:rsidRDefault="00E722A4" w:rsidP="00E722A4">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14:paraId="6CB5D0AC" w14:textId="77777777" w:rsidR="00E722A4" w:rsidRPr="002857AD" w:rsidRDefault="00E722A4" w:rsidP="00E722A4">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16135724" w14:textId="77777777" w:rsidR="00E722A4" w:rsidRPr="002857AD" w:rsidRDefault="00E722A4" w:rsidP="00E722A4">
            <w:pPr>
              <w:pStyle w:val="TAL"/>
              <w:rPr>
                <w:rFonts w:cs="Arial"/>
                <w:szCs w:val="18"/>
              </w:rPr>
            </w:pPr>
            <w:r w:rsidRPr="002857AD">
              <w:rPr>
                <w:rFonts w:cs="Arial"/>
                <w:szCs w:val="18"/>
              </w:rPr>
              <w:t>The N1 message type</w:t>
            </w:r>
          </w:p>
        </w:tc>
      </w:tr>
      <w:tr w:rsidR="00E722A4" w:rsidRPr="002857AD" w14:paraId="5592DEC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4FCE847" w14:textId="77777777" w:rsidR="00E722A4" w:rsidRPr="002857AD" w:rsidRDefault="00E722A4" w:rsidP="00E722A4">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14:paraId="1567B826" w14:textId="77777777" w:rsidR="00E722A4" w:rsidRPr="002857AD" w:rsidRDefault="00E722A4" w:rsidP="00E722A4">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471040CD" w14:textId="77777777" w:rsidR="00E722A4" w:rsidRPr="002857AD" w:rsidRDefault="00E722A4" w:rsidP="00E722A4">
            <w:pPr>
              <w:pStyle w:val="TAL"/>
              <w:rPr>
                <w:rFonts w:cs="Arial"/>
                <w:szCs w:val="18"/>
              </w:rPr>
            </w:pPr>
            <w:r w:rsidRPr="002857AD">
              <w:rPr>
                <w:rFonts w:cs="Arial"/>
                <w:szCs w:val="18"/>
              </w:rPr>
              <w:t>The N2 information type</w:t>
            </w:r>
          </w:p>
        </w:tc>
      </w:tr>
      <w:tr w:rsidR="00E722A4" w:rsidRPr="002857AD" w14:paraId="4E1EB922"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E784343" w14:textId="77777777" w:rsidR="00E722A4" w:rsidRPr="002857AD" w:rsidRDefault="00E722A4" w:rsidP="00E722A4">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14:paraId="66B96789"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1C5D8E5" w14:textId="77777777" w:rsidR="00E722A4" w:rsidRPr="002857AD" w:rsidRDefault="00E722A4" w:rsidP="00E722A4">
            <w:pPr>
              <w:pStyle w:val="TAL"/>
              <w:rPr>
                <w:rFonts w:cs="Arial"/>
                <w:szCs w:val="18"/>
              </w:rPr>
            </w:pPr>
          </w:p>
        </w:tc>
      </w:tr>
      <w:tr w:rsidR="00E722A4" w:rsidRPr="002857AD" w14:paraId="09E06E7E"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BB13595" w14:textId="77777777" w:rsidR="00E722A4" w:rsidRPr="002857AD" w:rsidRDefault="00E722A4" w:rsidP="00E722A4">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14:paraId="28613BA5"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539EA5B" w14:textId="77777777" w:rsidR="00E722A4" w:rsidRPr="002857AD" w:rsidRDefault="00E722A4" w:rsidP="00E722A4">
            <w:pPr>
              <w:pStyle w:val="TAL"/>
              <w:rPr>
                <w:rFonts w:cs="Arial"/>
                <w:szCs w:val="18"/>
              </w:rPr>
            </w:pPr>
          </w:p>
        </w:tc>
      </w:tr>
      <w:tr w:rsidR="00E722A4" w:rsidRPr="002857AD" w14:paraId="37D24BAA"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1FB8B8E" w14:textId="77777777" w:rsidR="00E722A4" w:rsidRPr="002857AD" w:rsidRDefault="00E722A4" w:rsidP="00E722A4">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14:paraId="2A256768"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7FCC9B0" w14:textId="77777777" w:rsidR="00E722A4" w:rsidRPr="002857AD" w:rsidRDefault="00E722A4" w:rsidP="00E722A4">
            <w:pPr>
              <w:pStyle w:val="TAL"/>
              <w:rPr>
                <w:rFonts w:cs="Arial"/>
                <w:szCs w:val="18"/>
              </w:rPr>
            </w:pPr>
          </w:p>
        </w:tc>
      </w:tr>
      <w:tr w:rsidR="00E722A4" w:rsidRPr="002857AD" w14:paraId="25F8A3D6"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19AD93CC" w14:textId="77777777" w:rsidR="00E722A4" w:rsidRPr="002857AD" w:rsidRDefault="00E722A4" w:rsidP="00E722A4">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14:paraId="330BC730"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5E53A40" w14:textId="77777777" w:rsidR="00E722A4" w:rsidRPr="002857AD" w:rsidRDefault="00E722A4" w:rsidP="00E722A4">
            <w:pPr>
              <w:pStyle w:val="TAL"/>
              <w:rPr>
                <w:rFonts w:cs="Arial"/>
                <w:szCs w:val="18"/>
              </w:rPr>
            </w:pPr>
          </w:p>
        </w:tc>
      </w:tr>
      <w:tr w:rsidR="00E722A4" w:rsidRPr="002857AD" w14:paraId="03E539BB"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4EB20283" w14:textId="77777777" w:rsidR="00E722A4" w:rsidRPr="002857AD" w:rsidRDefault="00E722A4" w:rsidP="00E722A4">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1E173728"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BABABA8" w14:textId="77777777" w:rsidR="00E722A4" w:rsidRPr="002857AD" w:rsidRDefault="00E722A4" w:rsidP="00E722A4">
            <w:pPr>
              <w:pStyle w:val="TAL"/>
              <w:rPr>
                <w:rFonts w:cs="Arial"/>
                <w:szCs w:val="18"/>
              </w:rPr>
            </w:pPr>
          </w:p>
        </w:tc>
      </w:tr>
      <w:tr w:rsidR="00E722A4" w:rsidRPr="002857AD" w14:paraId="7083E38A"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BE46B6A" w14:textId="77777777" w:rsidR="00E722A4" w:rsidRPr="002857AD" w:rsidRDefault="00E722A4" w:rsidP="00E722A4">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4F988FD"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40936B1" w14:textId="77777777" w:rsidR="00E722A4" w:rsidRPr="002857AD" w:rsidRDefault="00E722A4" w:rsidP="00E722A4">
            <w:pPr>
              <w:pStyle w:val="TAL"/>
              <w:rPr>
                <w:rFonts w:cs="Arial"/>
                <w:szCs w:val="18"/>
              </w:rPr>
            </w:pPr>
          </w:p>
        </w:tc>
      </w:tr>
      <w:tr w:rsidR="00E722A4" w:rsidRPr="002857AD" w14:paraId="0B1307FD"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EBD0AAA" w14:textId="77777777" w:rsidR="00E722A4" w:rsidRPr="002857AD" w:rsidRDefault="00E722A4" w:rsidP="00E722A4">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54ED408"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C28FA31" w14:textId="77777777" w:rsidR="00E722A4" w:rsidRPr="002857AD" w:rsidRDefault="00E722A4" w:rsidP="00E722A4">
            <w:pPr>
              <w:pStyle w:val="TAL"/>
              <w:rPr>
                <w:rFonts w:cs="Arial"/>
                <w:szCs w:val="18"/>
              </w:rPr>
            </w:pPr>
          </w:p>
        </w:tc>
      </w:tr>
      <w:tr w:rsidR="00E722A4" w:rsidRPr="002857AD" w14:paraId="7844EEEF"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42634BF" w14:textId="77777777" w:rsidR="00E722A4" w:rsidRPr="002857AD" w:rsidRDefault="00E722A4" w:rsidP="00E722A4">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8C27A4B"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7DA99A3" w14:textId="77777777" w:rsidR="00E722A4" w:rsidRPr="002857AD" w:rsidRDefault="00E722A4" w:rsidP="00E722A4">
            <w:pPr>
              <w:pStyle w:val="TAL"/>
              <w:rPr>
                <w:rFonts w:cs="Arial"/>
                <w:szCs w:val="18"/>
              </w:rPr>
            </w:pPr>
          </w:p>
        </w:tc>
      </w:tr>
      <w:tr w:rsidR="00E722A4" w:rsidRPr="002857AD" w14:paraId="40B66CE5"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78F362C" w14:textId="77777777" w:rsidR="00E722A4" w:rsidRPr="002857AD" w:rsidRDefault="00E722A4" w:rsidP="00E722A4">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C1DE67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21F2AB6" w14:textId="77777777" w:rsidR="00E722A4" w:rsidRPr="002857AD" w:rsidRDefault="00E722A4" w:rsidP="00E722A4">
            <w:pPr>
              <w:pStyle w:val="TAL"/>
              <w:rPr>
                <w:rFonts w:cs="Arial"/>
                <w:szCs w:val="18"/>
              </w:rPr>
            </w:pPr>
          </w:p>
        </w:tc>
      </w:tr>
      <w:tr w:rsidR="00E722A4" w:rsidRPr="002857AD" w14:paraId="4F7EAE97"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17C72CC" w14:textId="77777777" w:rsidR="00E722A4" w:rsidRPr="002857AD" w:rsidRDefault="00E722A4" w:rsidP="00E722A4">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14:paraId="0E4CBB4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0B94AFE" w14:textId="77777777" w:rsidR="00E722A4" w:rsidRPr="002857AD" w:rsidRDefault="00E722A4" w:rsidP="00E722A4">
            <w:pPr>
              <w:pStyle w:val="TAL"/>
              <w:rPr>
                <w:rFonts w:cs="Arial"/>
                <w:szCs w:val="18"/>
              </w:rPr>
            </w:pPr>
          </w:p>
        </w:tc>
      </w:tr>
      <w:tr w:rsidR="00E722A4" w:rsidRPr="002857AD" w14:paraId="218D2624"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49FCB929" w14:textId="77777777" w:rsidR="00E722A4" w:rsidRPr="002857AD" w:rsidRDefault="00E722A4" w:rsidP="00E722A4">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F583FB8"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7917046" w14:textId="77777777" w:rsidR="00E722A4" w:rsidRPr="002857AD" w:rsidRDefault="00E722A4" w:rsidP="00E722A4">
            <w:pPr>
              <w:pStyle w:val="TAL"/>
              <w:rPr>
                <w:rFonts w:cs="Arial"/>
                <w:szCs w:val="18"/>
              </w:rPr>
            </w:pPr>
          </w:p>
        </w:tc>
      </w:tr>
      <w:tr w:rsidR="00E722A4" w:rsidRPr="002857AD" w14:paraId="73AAED42"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EFCFE88" w14:textId="77777777" w:rsidR="00E722A4" w:rsidRPr="002857AD" w:rsidRDefault="00E722A4" w:rsidP="00E722A4">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0ABD7DE1"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292C561" w14:textId="77777777" w:rsidR="00E722A4" w:rsidRPr="002857AD" w:rsidRDefault="00E722A4" w:rsidP="00E722A4">
            <w:pPr>
              <w:pStyle w:val="TAL"/>
              <w:rPr>
                <w:rFonts w:cs="Arial"/>
                <w:szCs w:val="18"/>
              </w:rPr>
            </w:pPr>
            <w:r w:rsidRPr="002857AD">
              <w:rPr>
                <w:rFonts w:cs="Arial"/>
                <w:szCs w:val="18"/>
              </w:rPr>
              <w:t>3GPP Hypermedia link</w:t>
            </w:r>
          </w:p>
        </w:tc>
      </w:tr>
      <w:tr w:rsidR="00E722A4" w:rsidRPr="002857AD" w14:paraId="56B65A35"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F5CE0B4" w14:textId="77777777" w:rsidR="00E722A4" w:rsidRPr="002857AD" w:rsidRDefault="00E722A4" w:rsidP="00E722A4">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14:paraId="2925509A"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791FD7D" w14:textId="77777777" w:rsidR="00E722A4" w:rsidRPr="002857AD" w:rsidRDefault="00E722A4" w:rsidP="00E722A4">
            <w:pPr>
              <w:pStyle w:val="TAL"/>
              <w:rPr>
                <w:rFonts w:cs="Arial"/>
                <w:szCs w:val="18"/>
              </w:rPr>
            </w:pPr>
          </w:p>
        </w:tc>
      </w:tr>
      <w:tr w:rsidR="00E722A4" w:rsidRPr="002857AD" w14:paraId="4BE87876"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CAF8D21" w14:textId="77777777" w:rsidR="00E722A4" w:rsidRPr="002857AD" w:rsidRDefault="00E722A4" w:rsidP="00E722A4">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65C5F7B6"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6BD0151" w14:textId="77777777" w:rsidR="00E722A4" w:rsidRPr="002857AD" w:rsidRDefault="00E722A4" w:rsidP="00E722A4">
            <w:pPr>
              <w:pStyle w:val="TAL"/>
              <w:rPr>
                <w:rFonts w:cs="Arial"/>
                <w:szCs w:val="18"/>
              </w:rPr>
            </w:pPr>
          </w:p>
        </w:tc>
      </w:tr>
      <w:tr w:rsidR="00E722A4" w:rsidRPr="002857AD" w14:paraId="55A30653"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0622068" w14:textId="77777777" w:rsidR="00E722A4" w:rsidRPr="002857AD" w:rsidRDefault="00E722A4" w:rsidP="00E722A4">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F8211F2"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BF7346C" w14:textId="77777777" w:rsidR="00E722A4" w:rsidRPr="002857AD" w:rsidRDefault="00E722A4" w:rsidP="00E722A4">
            <w:pPr>
              <w:pStyle w:val="TAL"/>
              <w:rPr>
                <w:rFonts w:cs="Arial"/>
                <w:szCs w:val="18"/>
              </w:rPr>
            </w:pPr>
          </w:p>
        </w:tc>
      </w:tr>
      <w:tr w:rsidR="00E722A4" w:rsidRPr="002857AD" w14:paraId="4556039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6A3677FD" w14:textId="77777777" w:rsidR="00E722A4" w:rsidRPr="002857AD" w:rsidRDefault="00E722A4" w:rsidP="00E722A4">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14:paraId="46A61CF2" w14:textId="77777777" w:rsidR="00E722A4" w:rsidRPr="002857AD" w:rsidRDefault="00E722A4" w:rsidP="00E722A4">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6DB1494D" w14:textId="77777777" w:rsidR="00E722A4" w:rsidRPr="002857AD" w:rsidRDefault="00E722A4" w:rsidP="00E722A4">
            <w:pPr>
              <w:pStyle w:val="TAL"/>
              <w:rPr>
                <w:rFonts w:cs="Arial"/>
                <w:szCs w:val="18"/>
              </w:rPr>
            </w:pPr>
          </w:p>
        </w:tc>
      </w:tr>
      <w:tr w:rsidR="00E722A4" w:rsidRPr="002857AD" w14:paraId="0C6F673F"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FD37711" w14:textId="77777777" w:rsidR="00E722A4" w:rsidRPr="002857AD" w:rsidRDefault="00E722A4" w:rsidP="00E722A4">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14:paraId="3E8B932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B99200E" w14:textId="77777777" w:rsidR="00E722A4" w:rsidRPr="002857AD" w:rsidRDefault="00E722A4" w:rsidP="00E722A4">
            <w:pPr>
              <w:pStyle w:val="TAL"/>
              <w:rPr>
                <w:rFonts w:cs="Arial"/>
                <w:szCs w:val="18"/>
              </w:rPr>
            </w:pPr>
          </w:p>
        </w:tc>
      </w:tr>
      <w:tr w:rsidR="00E722A4" w:rsidRPr="002857AD" w14:paraId="1F5E251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8D88B2B" w14:textId="77777777" w:rsidR="00E722A4" w:rsidRDefault="00E722A4" w:rsidP="00E722A4">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14:paraId="165FBBB4"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1B09C03" w14:textId="77777777" w:rsidR="00E722A4" w:rsidRPr="002857AD" w:rsidRDefault="00E722A4" w:rsidP="00E722A4">
            <w:pPr>
              <w:pStyle w:val="TAL"/>
              <w:rPr>
                <w:rFonts w:cs="Arial"/>
                <w:szCs w:val="18"/>
              </w:rPr>
            </w:pPr>
          </w:p>
        </w:tc>
      </w:tr>
      <w:tr w:rsidR="00E722A4" w:rsidRPr="002857AD" w14:paraId="30098F29"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9C0A7F5" w14:textId="77777777" w:rsidR="00E722A4" w:rsidRDefault="00E722A4" w:rsidP="00E722A4">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EF8575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83B8FD4" w14:textId="77777777" w:rsidR="00E722A4" w:rsidRPr="002857AD" w:rsidRDefault="00E722A4" w:rsidP="00E722A4">
            <w:pPr>
              <w:pStyle w:val="TAL"/>
              <w:rPr>
                <w:rFonts w:cs="Arial"/>
                <w:szCs w:val="18"/>
              </w:rPr>
            </w:pPr>
          </w:p>
        </w:tc>
      </w:tr>
      <w:tr w:rsidR="00E722A4" w:rsidRPr="002857AD" w14:paraId="74181613"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9C5D4E2" w14:textId="77777777" w:rsidR="00E722A4" w:rsidRPr="00F267AF" w:rsidRDefault="00E722A4" w:rsidP="00E722A4">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584DCC3"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515E5A7" w14:textId="77777777" w:rsidR="00E722A4" w:rsidRPr="002857AD" w:rsidRDefault="00E722A4" w:rsidP="00E722A4">
            <w:pPr>
              <w:pStyle w:val="TAL"/>
              <w:rPr>
                <w:rFonts w:cs="Arial"/>
                <w:szCs w:val="18"/>
              </w:rPr>
            </w:pPr>
            <w:r>
              <w:rPr>
                <w:rFonts w:cs="Arial"/>
                <w:szCs w:val="18"/>
                <w:lang w:eastAsia="zh-CN"/>
              </w:rPr>
              <w:t>Network Function Group Id</w:t>
            </w:r>
          </w:p>
        </w:tc>
      </w:tr>
      <w:tr w:rsidR="00E722A4" w:rsidRPr="002857AD" w14:paraId="3ADFA33B"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5B13D202" w14:textId="77777777" w:rsidR="00E722A4" w:rsidRDefault="00E722A4" w:rsidP="00E722A4">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26C815A"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7AB1F61" w14:textId="77777777" w:rsidR="00E722A4" w:rsidRDefault="00E722A4" w:rsidP="00E722A4">
            <w:pPr>
              <w:pStyle w:val="TAL"/>
              <w:rPr>
                <w:rFonts w:cs="Arial"/>
                <w:szCs w:val="18"/>
                <w:lang w:eastAsia="zh-CN"/>
              </w:rPr>
            </w:pPr>
          </w:p>
        </w:tc>
      </w:tr>
      <w:tr w:rsidR="00E722A4" w:rsidRPr="002857AD" w14:paraId="5D5CF901"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085E3DA" w14:textId="77777777" w:rsidR="00E722A4" w:rsidRDefault="00E722A4" w:rsidP="00E722A4">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B82FEBC"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B73324A" w14:textId="77777777" w:rsidR="00E722A4" w:rsidRDefault="00E722A4" w:rsidP="00E722A4">
            <w:pPr>
              <w:pStyle w:val="TAL"/>
              <w:rPr>
                <w:rFonts w:cs="Arial"/>
                <w:szCs w:val="18"/>
                <w:lang w:eastAsia="zh-CN"/>
              </w:rPr>
            </w:pPr>
          </w:p>
        </w:tc>
      </w:tr>
      <w:tr w:rsidR="00E722A4" w:rsidRPr="002857AD" w14:paraId="33FCFAB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52C97713" w14:textId="77777777" w:rsidR="00E722A4" w:rsidRDefault="00E722A4" w:rsidP="00E722A4">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15E9FA55"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C354DF8" w14:textId="77777777" w:rsidR="00E722A4" w:rsidRDefault="00E722A4" w:rsidP="00E722A4">
            <w:pPr>
              <w:pStyle w:val="TAL"/>
              <w:rPr>
                <w:rFonts w:cs="Arial"/>
                <w:szCs w:val="18"/>
                <w:lang w:eastAsia="zh-CN"/>
              </w:rPr>
            </w:pPr>
          </w:p>
        </w:tc>
      </w:tr>
      <w:tr w:rsidR="00E722A4" w:rsidRPr="002857AD" w14:paraId="1229B9C1"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B29F261" w14:textId="77777777" w:rsidR="00E722A4" w:rsidRPr="00F267AF" w:rsidRDefault="00E722A4" w:rsidP="00E722A4">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14:paraId="63442ECE"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9C47E2F" w14:textId="77777777" w:rsidR="00E722A4" w:rsidRDefault="00E722A4" w:rsidP="00E722A4">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E722A4" w:rsidRPr="002857AD" w14:paraId="1AC390CD" w14:textId="77777777" w:rsidTr="00E722A4">
        <w:trPr>
          <w:jc w:val="center"/>
          <w:ins w:id="17" w:author="Bruno Landais - v2" w:date="2019-07-29T16:34:00Z"/>
        </w:trPr>
        <w:tc>
          <w:tcPr>
            <w:tcW w:w="2032" w:type="dxa"/>
            <w:tcBorders>
              <w:top w:val="single" w:sz="4" w:space="0" w:color="auto"/>
              <w:left w:val="single" w:sz="4" w:space="0" w:color="auto"/>
              <w:bottom w:val="single" w:sz="4" w:space="0" w:color="auto"/>
              <w:right w:val="single" w:sz="4" w:space="0" w:color="auto"/>
            </w:tcBorders>
          </w:tcPr>
          <w:p w14:paraId="65C7CB12" w14:textId="307F1B4A" w:rsidR="00E722A4" w:rsidRPr="00F267AF" w:rsidRDefault="008C3D11" w:rsidP="00E722A4">
            <w:pPr>
              <w:pStyle w:val="TAL"/>
              <w:rPr>
                <w:ins w:id="18" w:author="Bruno Landais - v2" w:date="2019-07-29T16:34:00Z"/>
              </w:rPr>
            </w:pPr>
            <w:proofErr w:type="spellStart"/>
            <w:ins w:id="19" w:author="Bruno Landais" w:date="2019-08-27T22:03:00Z">
              <w:r>
                <w:rPr>
                  <w:lang w:eastAsia="zh-CN"/>
                </w:rPr>
                <w:t>Nf</w:t>
              </w:r>
            </w:ins>
            <w:ins w:id="20" w:author="Bruno Landais - v2" w:date="2019-07-29T16:34:00Z">
              <w:r w:rsidR="00E722A4">
                <w:rPr>
                  <w:lang w:eastAsia="zh-CN"/>
                </w:rPr>
                <w:t>SetId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C666F4" w14:textId="77777777" w:rsidR="00E722A4" w:rsidRPr="002857AD" w:rsidRDefault="00E722A4" w:rsidP="00E722A4">
            <w:pPr>
              <w:pStyle w:val="TAL"/>
              <w:rPr>
                <w:ins w:id="21" w:author="Bruno Landais - v2" w:date="2019-07-29T16:34:00Z"/>
              </w:rPr>
            </w:pPr>
            <w:ins w:id="22" w:author="Bruno Landais - v2" w:date="2019-07-29T16:34: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14:paraId="22686A52" w14:textId="43B4EED3" w:rsidR="00E722A4" w:rsidRDefault="00E722A4" w:rsidP="00E722A4">
            <w:pPr>
              <w:pStyle w:val="TAL"/>
              <w:rPr>
                <w:ins w:id="23" w:author="Bruno Landais - v2" w:date="2019-07-29T16:34:00Z"/>
                <w:rFonts w:cs="Arial"/>
                <w:szCs w:val="18"/>
                <w:lang w:eastAsia="zh-CN"/>
              </w:rPr>
            </w:pPr>
            <w:ins w:id="24" w:author="Bruno Landais - v2" w:date="2019-07-29T16:35:00Z">
              <w:r>
                <w:rPr>
                  <w:rFonts w:cs="Arial"/>
                  <w:szCs w:val="18"/>
                  <w:lang w:eastAsia="zh-CN"/>
                </w:rPr>
                <w:t xml:space="preserve">NF Set ID (see clause </w:t>
              </w:r>
              <w:r w:rsidR="000A66D7">
                <w:rPr>
                  <w:rFonts w:cs="Arial"/>
                  <w:szCs w:val="18"/>
                </w:rPr>
                <w:t xml:space="preserve">28.x of </w:t>
              </w:r>
              <w:r w:rsidR="000A66D7">
                <w:t>3GPP TS 23.003 [12])</w:t>
              </w:r>
            </w:ins>
          </w:p>
        </w:tc>
      </w:tr>
      <w:tr w:rsidR="008C3D11" w:rsidRPr="002857AD" w14:paraId="64D5D6FE" w14:textId="77777777" w:rsidTr="00A90762">
        <w:trPr>
          <w:jc w:val="center"/>
          <w:ins w:id="25" w:author="Bruno Landais" w:date="2019-08-27T22:04:00Z"/>
        </w:trPr>
        <w:tc>
          <w:tcPr>
            <w:tcW w:w="2032" w:type="dxa"/>
            <w:tcBorders>
              <w:top w:val="single" w:sz="4" w:space="0" w:color="auto"/>
              <w:left w:val="single" w:sz="4" w:space="0" w:color="auto"/>
              <w:bottom w:val="single" w:sz="4" w:space="0" w:color="auto"/>
              <w:right w:val="single" w:sz="4" w:space="0" w:color="auto"/>
            </w:tcBorders>
          </w:tcPr>
          <w:p w14:paraId="0C5B476B" w14:textId="7180E47A" w:rsidR="008C3D11" w:rsidRPr="00F267AF" w:rsidRDefault="008C3D11" w:rsidP="00A90762">
            <w:pPr>
              <w:pStyle w:val="TAL"/>
              <w:rPr>
                <w:ins w:id="26" w:author="Bruno Landais" w:date="2019-08-27T22:04:00Z"/>
              </w:rPr>
            </w:pPr>
            <w:proofErr w:type="spellStart"/>
            <w:ins w:id="27" w:author="Bruno Landais" w:date="2019-08-27T22:04:00Z">
              <w:r>
                <w:rPr>
                  <w:lang w:eastAsia="zh-CN"/>
                </w:rPr>
                <w:t>NfServiceSetId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4CF9642" w14:textId="77777777" w:rsidR="008C3D11" w:rsidRPr="002857AD" w:rsidRDefault="008C3D11" w:rsidP="00A90762">
            <w:pPr>
              <w:pStyle w:val="TAL"/>
              <w:rPr>
                <w:ins w:id="28" w:author="Bruno Landais" w:date="2019-08-27T22:04:00Z"/>
              </w:rPr>
            </w:pPr>
            <w:ins w:id="29" w:author="Bruno Landais" w:date="2019-08-27T22:04: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14:paraId="4AC43945" w14:textId="585EB0E4" w:rsidR="008C3D11" w:rsidRDefault="008C3D11" w:rsidP="00A90762">
            <w:pPr>
              <w:pStyle w:val="TAL"/>
              <w:rPr>
                <w:ins w:id="30" w:author="Bruno Landais" w:date="2019-08-27T22:04:00Z"/>
                <w:rFonts w:cs="Arial"/>
                <w:szCs w:val="18"/>
                <w:lang w:eastAsia="zh-CN"/>
              </w:rPr>
            </w:pPr>
            <w:ins w:id="31" w:author="Bruno Landais" w:date="2019-08-27T22:04:00Z">
              <w:r>
                <w:rPr>
                  <w:rFonts w:cs="Arial"/>
                  <w:szCs w:val="18"/>
                  <w:lang w:eastAsia="zh-CN"/>
                </w:rPr>
                <w:t xml:space="preserve">NF Service Set ID (see clause </w:t>
              </w:r>
              <w:r>
                <w:rPr>
                  <w:rFonts w:cs="Arial"/>
                  <w:szCs w:val="18"/>
                </w:rPr>
                <w:t xml:space="preserve">28.y of </w:t>
              </w:r>
              <w:r>
                <w:t>3GPP TS 23.003 [12])</w:t>
              </w:r>
            </w:ins>
          </w:p>
        </w:tc>
      </w:tr>
      <w:tr w:rsidR="00E722A4" w:rsidRPr="002857AD" w14:paraId="1BA86D9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5B96C71D" w14:textId="77777777" w:rsidR="00E722A4" w:rsidRPr="00F267AF" w:rsidRDefault="00E722A4" w:rsidP="00E722A4">
            <w:pPr>
              <w:pStyle w:val="TAL"/>
            </w:pPr>
            <w:proofErr w:type="spellStart"/>
            <w:r>
              <w:rPr>
                <w:color w:val="1F497D"/>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14:paraId="426177AE" w14:textId="77777777" w:rsidR="00E722A4" w:rsidRPr="002857AD" w:rsidRDefault="00E722A4" w:rsidP="00E722A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30392760" w14:textId="77777777" w:rsidR="00E722A4" w:rsidRDefault="00E722A4" w:rsidP="00E722A4">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E722A4" w:rsidRPr="002857AD" w14:paraId="75ED3B07"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77FDF11" w14:textId="77777777" w:rsidR="00E722A4" w:rsidRPr="00F267AF" w:rsidRDefault="00E722A4" w:rsidP="00E722A4">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14:paraId="6F9D5A07" w14:textId="77777777" w:rsidR="00E722A4" w:rsidRPr="002857AD" w:rsidRDefault="00E722A4" w:rsidP="00E722A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0293A9FF" w14:textId="77777777" w:rsidR="00E722A4" w:rsidRDefault="00E722A4" w:rsidP="00E722A4">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bl>
    <w:p w14:paraId="28FE7FDF" w14:textId="77777777" w:rsidR="00E722A4" w:rsidRPr="002857AD" w:rsidRDefault="00E722A4" w:rsidP="00E722A4"/>
    <w:p w14:paraId="467C5006" w14:textId="77777777" w:rsidR="00E722A4" w:rsidRPr="006B5418" w:rsidRDefault="00E722A4" w:rsidP="00E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6D0FF" w14:textId="77777777" w:rsidR="00B05560" w:rsidRPr="002857AD" w:rsidRDefault="00B05560" w:rsidP="00B05560">
      <w:pPr>
        <w:pStyle w:val="Heading5"/>
      </w:pPr>
      <w:r w:rsidRPr="002857AD">
        <w:lastRenderedPageBreak/>
        <w:t>6.1.6.2.2</w:t>
      </w:r>
      <w:r w:rsidRPr="002857AD">
        <w:tab/>
        <w:t xml:space="preserve">Type: </w:t>
      </w:r>
      <w:proofErr w:type="spellStart"/>
      <w:r w:rsidRPr="002857AD">
        <w:t>NFProfile</w:t>
      </w:r>
      <w:bookmarkEnd w:id="4"/>
      <w:proofErr w:type="spellEnd"/>
    </w:p>
    <w:p w14:paraId="485C7FCF" w14:textId="77777777" w:rsidR="00B05560" w:rsidRPr="002857AD" w:rsidRDefault="00B05560" w:rsidP="00B05560">
      <w:pPr>
        <w:pStyle w:val="TH"/>
      </w:pPr>
      <w:bookmarkStart w:id="32" w:name="_Hlk2598980"/>
      <w:r w:rsidRPr="002857AD">
        <w:rPr>
          <w:noProof/>
        </w:rPr>
        <w:t>Table </w:t>
      </w:r>
      <w:r w:rsidRPr="002857AD">
        <w:t>6.1.6.2.2-1</w:t>
      </w:r>
      <w:bookmarkEnd w:id="32"/>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5560" w:rsidRPr="002857AD" w14:paraId="774F70C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9FF261" w14:textId="77777777" w:rsidR="00B05560" w:rsidRPr="002857AD" w:rsidRDefault="00B05560" w:rsidP="00B05560">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24655" w14:textId="77777777" w:rsidR="00B05560" w:rsidRPr="002857AD" w:rsidRDefault="00B05560" w:rsidP="00B0556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F11593" w14:textId="77777777" w:rsidR="00B05560" w:rsidRPr="002857AD" w:rsidRDefault="00B05560" w:rsidP="00B0556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D59B6A" w14:textId="77777777" w:rsidR="00B05560" w:rsidRPr="002857AD" w:rsidRDefault="00B05560" w:rsidP="00B0556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82AD2" w14:textId="77777777" w:rsidR="00B05560" w:rsidRPr="002857AD" w:rsidRDefault="00B05560" w:rsidP="00B05560">
            <w:pPr>
              <w:pStyle w:val="TAH"/>
              <w:rPr>
                <w:rFonts w:cs="Arial"/>
                <w:szCs w:val="18"/>
              </w:rPr>
            </w:pPr>
            <w:r w:rsidRPr="002857AD">
              <w:rPr>
                <w:rFonts w:cs="Arial"/>
                <w:szCs w:val="18"/>
              </w:rPr>
              <w:t>Description</w:t>
            </w:r>
          </w:p>
        </w:tc>
      </w:tr>
      <w:tr w:rsidR="00B05560" w:rsidRPr="002857AD" w14:paraId="5B17B54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DA5C4B4" w14:textId="77777777" w:rsidR="00B05560" w:rsidRPr="002857AD" w:rsidRDefault="00B05560" w:rsidP="00B05560">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B77FB8B" w14:textId="77777777" w:rsidR="00B05560" w:rsidRPr="002857AD" w:rsidRDefault="00B05560" w:rsidP="00B05560">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4F9C847"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D85424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C4B981F" w14:textId="77777777" w:rsidR="00B05560" w:rsidRPr="002857AD" w:rsidRDefault="00B05560" w:rsidP="00B05560">
            <w:pPr>
              <w:pStyle w:val="TAL"/>
              <w:rPr>
                <w:rFonts w:cs="Arial"/>
                <w:szCs w:val="18"/>
              </w:rPr>
            </w:pPr>
            <w:r w:rsidRPr="002857AD">
              <w:rPr>
                <w:rFonts w:cs="Arial"/>
                <w:szCs w:val="18"/>
              </w:rPr>
              <w:t>Unique identity of the NF Instance.</w:t>
            </w:r>
          </w:p>
        </w:tc>
      </w:tr>
      <w:tr w:rsidR="00B05560" w:rsidRPr="002857AD" w14:paraId="247BE5F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7933539" w14:textId="77777777" w:rsidR="00B05560" w:rsidRPr="002857AD" w:rsidRDefault="00B05560" w:rsidP="00B05560">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56D94EA" w14:textId="77777777" w:rsidR="00B05560" w:rsidRPr="002857AD" w:rsidRDefault="00B05560" w:rsidP="00B05560">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7F69A3D"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A88101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0DD4A65" w14:textId="77777777" w:rsidR="00B05560" w:rsidRPr="002857AD" w:rsidRDefault="00B05560" w:rsidP="00B05560">
            <w:pPr>
              <w:pStyle w:val="TAL"/>
              <w:rPr>
                <w:rFonts w:cs="Arial"/>
                <w:szCs w:val="18"/>
              </w:rPr>
            </w:pPr>
            <w:r w:rsidRPr="002857AD">
              <w:rPr>
                <w:rFonts w:cs="Arial"/>
                <w:szCs w:val="18"/>
              </w:rPr>
              <w:t>Type of Network Function</w:t>
            </w:r>
          </w:p>
        </w:tc>
      </w:tr>
      <w:tr w:rsidR="00B05560" w:rsidRPr="002857AD" w14:paraId="766892D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0316C46" w14:textId="77777777" w:rsidR="00B05560" w:rsidRPr="002857AD" w:rsidRDefault="00B05560" w:rsidP="00B05560">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313A0D5" w14:textId="77777777" w:rsidR="00B05560" w:rsidRPr="002857AD" w:rsidRDefault="00B05560" w:rsidP="00B05560">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30DD854"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530FD43"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370B8A6" w14:textId="77777777" w:rsidR="00B05560" w:rsidRPr="002857AD" w:rsidRDefault="00B05560" w:rsidP="00B05560">
            <w:pPr>
              <w:pStyle w:val="TAL"/>
              <w:rPr>
                <w:rFonts w:cs="Arial"/>
                <w:szCs w:val="18"/>
              </w:rPr>
            </w:pPr>
            <w:r w:rsidRPr="002857AD">
              <w:rPr>
                <w:rFonts w:cs="Arial"/>
                <w:szCs w:val="18"/>
              </w:rPr>
              <w:t>Status of the NF Instance (NOTE 5)</w:t>
            </w:r>
          </w:p>
        </w:tc>
      </w:tr>
      <w:tr w:rsidR="00B05560" w:rsidRPr="002857AD" w14:paraId="765BF69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4D545F4" w14:textId="77777777" w:rsidR="00B05560" w:rsidRPr="002857AD" w:rsidRDefault="00B05560" w:rsidP="00B05560">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24E95604" w14:textId="77777777" w:rsidR="00B05560" w:rsidRPr="002857AD" w:rsidRDefault="00B05560" w:rsidP="00B05560">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695B005"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8E7E1E" w14:textId="77777777" w:rsidR="00B05560" w:rsidRPr="002857AD" w:rsidRDefault="00B05560" w:rsidP="00B0556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89179F" w14:textId="77777777" w:rsidR="00B05560" w:rsidRPr="002857AD" w:rsidRDefault="00B05560" w:rsidP="00B05560">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B05560" w:rsidRPr="002857AD" w14:paraId="47CA2E1B"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110ECA8" w14:textId="77777777" w:rsidR="00B05560" w:rsidRPr="002857AD" w:rsidRDefault="00B05560" w:rsidP="00B05560">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153BA2E" w14:textId="77777777" w:rsidR="00B05560" w:rsidRPr="002857AD" w:rsidRDefault="00B05560" w:rsidP="00B05560">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441A45AF" w14:textId="77777777" w:rsidR="00B05560" w:rsidRPr="002857AD" w:rsidRDefault="00B05560" w:rsidP="00B055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F035A6"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46EA70" w14:textId="77777777" w:rsidR="00B05560" w:rsidRPr="004F2837" w:rsidRDefault="00B05560" w:rsidP="00B05560">
            <w:pPr>
              <w:pStyle w:val="TAL"/>
              <w:rPr>
                <w:rFonts w:cs="Arial"/>
                <w:szCs w:val="18"/>
                <w:lang w:eastAsia="zh-CN"/>
              </w:rPr>
            </w:pPr>
            <w:r w:rsidRPr="004F2837">
              <w:rPr>
                <w:rFonts w:cs="Arial"/>
                <w:szCs w:val="18"/>
              </w:rPr>
              <w:t>Time in seconds expected between 2 consecutive heart-beat messages from an NF Instance to the NRF.</w:t>
            </w:r>
          </w:p>
          <w:p w14:paraId="5B9C88F4" w14:textId="77777777" w:rsidR="00B05560" w:rsidRPr="004F2837" w:rsidRDefault="00B05560" w:rsidP="00B05560">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1F3ED04F" w14:textId="77777777" w:rsidR="00B05560" w:rsidRPr="002857AD" w:rsidRDefault="00B05560" w:rsidP="00B05560">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05560" w:rsidRPr="002857AD" w14:paraId="7766F8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2579F9F" w14:textId="77777777" w:rsidR="00B05560" w:rsidRPr="002857AD" w:rsidRDefault="00B05560" w:rsidP="00B05560">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935A1F" w14:textId="77777777" w:rsidR="00B05560" w:rsidRPr="002857AD" w:rsidRDefault="00B05560" w:rsidP="00B05560">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F53C6A" w14:textId="77777777" w:rsidR="00B05560" w:rsidRPr="002857AD" w:rsidRDefault="00B05560" w:rsidP="00B055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1B9098" w14:textId="77777777" w:rsidR="00B05560" w:rsidRPr="002857AD" w:rsidRDefault="00B05560" w:rsidP="00B05560">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3086C1C7" w14:textId="77777777" w:rsidR="00B05560" w:rsidRDefault="00B05560" w:rsidP="00B05560">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3CC4CFBA" w14:textId="77777777" w:rsidR="00B05560" w:rsidRDefault="00B05560" w:rsidP="00B05560">
            <w:pPr>
              <w:pStyle w:val="TAL"/>
              <w:rPr>
                <w:rFonts w:cs="Arial"/>
                <w:szCs w:val="18"/>
              </w:rPr>
            </w:pPr>
            <w:r>
              <w:rPr>
                <w:rFonts w:cs="Arial"/>
                <w:szCs w:val="18"/>
              </w:rPr>
              <w:t xml:space="preserve">This IE shall be present if this information is available for the NF. </w:t>
            </w:r>
          </w:p>
          <w:p w14:paraId="6561E3A4" w14:textId="77777777" w:rsidR="00B05560" w:rsidRPr="002857AD" w:rsidRDefault="00B05560" w:rsidP="00B05560">
            <w:pPr>
              <w:pStyle w:val="TAL"/>
              <w:rPr>
                <w:rFonts w:cs="Arial"/>
                <w:szCs w:val="18"/>
              </w:rPr>
            </w:pPr>
            <w:r>
              <w:rPr>
                <w:rFonts w:cs="Arial"/>
                <w:szCs w:val="18"/>
              </w:rPr>
              <w:t>If not provided, PLMN ID(s) of the PLMN of the NRF are assumed for the NF.</w:t>
            </w:r>
          </w:p>
        </w:tc>
      </w:tr>
      <w:tr w:rsidR="00B05560" w:rsidRPr="002857AD" w14:paraId="481BA85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4694B1C" w14:textId="77777777" w:rsidR="00B05560" w:rsidRPr="002857AD" w:rsidRDefault="00B05560" w:rsidP="00B05560">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67339EE" w14:textId="77777777" w:rsidR="00B05560" w:rsidRPr="002857AD" w:rsidRDefault="00B05560" w:rsidP="00B05560">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D82213F"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425A28"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0899C6D" w14:textId="77777777" w:rsidR="00B05560" w:rsidRDefault="00B05560" w:rsidP="00B05560">
            <w:pPr>
              <w:pStyle w:val="TAL"/>
              <w:rPr>
                <w:rFonts w:cs="Arial"/>
                <w:szCs w:val="18"/>
              </w:rPr>
            </w:pPr>
            <w:r w:rsidRPr="002857AD">
              <w:rPr>
                <w:rFonts w:cs="Arial"/>
                <w:szCs w:val="18"/>
              </w:rPr>
              <w:t>S-NSSAIs of the Network Function</w:t>
            </w:r>
            <w:r>
              <w:rPr>
                <w:rFonts w:cs="Arial"/>
                <w:szCs w:val="18"/>
              </w:rPr>
              <w:t>.</w:t>
            </w:r>
          </w:p>
          <w:p w14:paraId="1A42F105" w14:textId="77777777" w:rsidR="00B05560" w:rsidRDefault="00B05560" w:rsidP="00B05560">
            <w:pPr>
              <w:pStyle w:val="TAL"/>
              <w:rPr>
                <w:rFonts w:cs="Arial"/>
                <w:szCs w:val="18"/>
              </w:rPr>
            </w:pPr>
            <w:r>
              <w:rPr>
                <w:rFonts w:cs="Arial"/>
                <w:szCs w:val="18"/>
              </w:rPr>
              <w:t>If not provided, the NF can serve any S-NSSAI.</w:t>
            </w:r>
          </w:p>
          <w:p w14:paraId="1525041E" w14:textId="77777777" w:rsidR="00B05560" w:rsidRPr="002857AD" w:rsidRDefault="00B05560" w:rsidP="00B05560">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B05560" w:rsidRPr="002857AD" w14:paraId="1DAFCBA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8153F2F" w14:textId="77777777" w:rsidR="00B05560" w:rsidRPr="002857AD" w:rsidRDefault="00B05560" w:rsidP="00B05560">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25CF69" w14:textId="77777777" w:rsidR="00B05560" w:rsidRPr="002857AD" w:rsidRDefault="00B05560" w:rsidP="00B05560">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92A0BF"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2DA2AB" w14:textId="77777777" w:rsidR="00B05560" w:rsidRDefault="00B05560" w:rsidP="00B055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C64773" w14:textId="77777777" w:rsidR="00B05560" w:rsidRPr="002857AD" w:rsidRDefault="00B05560" w:rsidP="00B05560">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B05560" w:rsidRPr="002857AD" w14:paraId="1A2A114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C240347" w14:textId="77777777" w:rsidR="00B05560" w:rsidRPr="002857AD" w:rsidRDefault="00B05560" w:rsidP="00B05560">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9EBD8C" w14:textId="77777777" w:rsidR="00B05560" w:rsidRPr="002857AD" w:rsidRDefault="00B05560" w:rsidP="00B05560">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0DA55F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321923F"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9F42B5E" w14:textId="77777777" w:rsidR="00B05560" w:rsidRDefault="00B05560" w:rsidP="00B05560">
            <w:pPr>
              <w:pStyle w:val="TAL"/>
              <w:rPr>
                <w:rFonts w:cs="Arial"/>
                <w:szCs w:val="18"/>
              </w:rPr>
            </w:pPr>
            <w:r w:rsidRPr="002857AD">
              <w:rPr>
                <w:rFonts w:cs="Arial"/>
                <w:szCs w:val="18"/>
              </w:rPr>
              <w:t>NSI identities of the Network Function</w:t>
            </w:r>
            <w:r>
              <w:rPr>
                <w:rFonts w:cs="Arial"/>
                <w:szCs w:val="18"/>
              </w:rPr>
              <w:t>.</w:t>
            </w:r>
          </w:p>
          <w:p w14:paraId="77307CA1" w14:textId="77777777" w:rsidR="00B05560" w:rsidRPr="002857AD" w:rsidRDefault="00B05560" w:rsidP="00B05560">
            <w:pPr>
              <w:pStyle w:val="TAL"/>
              <w:rPr>
                <w:rFonts w:cs="Arial"/>
                <w:szCs w:val="18"/>
              </w:rPr>
            </w:pPr>
            <w:r>
              <w:rPr>
                <w:rFonts w:cs="Arial"/>
                <w:szCs w:val="18"/>
              </w:rPr>
              <w:t>If not provided, the NF can serve any NSI.</w:t>
            </w:r>
          </w:p>
        </w:tc>
      </w:tr>
      <w:tr w:rsidR="00B05560" w:rsidRPr="002857AD" w14:paraId="12F1BFE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AE54361" w14:textId="77777777" w:rsidR="00B05560" w:rsidRPr="002857AD" w:rsidRDefault="00B05560" w:rsidP="00B05560">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856CCBC"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4F922BD" w14:textId="77777777" w:rsidR="00B05560" w:rsidRPr="002857AD"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4B6695B"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F4807A" w14:textId="77777777" w:rsidR="00B05560" w:rsidRPr="002857AD" w:rsidRDefault="00B05560" w:rsidP="00B05560">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Pr>
                <w:rFonts w:cs="Arial"/>
                <w:szCs w:val="18"/>
              </w:rPr>
              <w:t>clause</w:t>
            </w:r>
            <w:r w:rsidRPr="002857AD">
              <w:rPr>
                <w:rFonts w:cs="Arial"/>
                <w:szCs w:val="18"/>
              </w:rPr>
              <w:t xml:space="preserve"> 28.3.2.5).</w:t>
            </w:r>
          </w:p>
        </w:tc>
      </w:tr>
      <w:tr w:rsidR="00B05560" w:rsidRPr="002857AD" w14:paraId="5825B5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F5BFD39" w14:textId="77777777" w:rsidR="00B05560" w:rsidRPr="002857AD" w:rsidRDefault="00B05560" w:rsidP="00B05560">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70E5AA8"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CB8CEE7" w14:textId="77777777" w:rsidR="00B05560" w:rsidRPr="002857AD"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8E62EA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98F2D2" w14:textId="77777777" w:rsidR="00B05560" w:rsidRDefault="00B05560" w:rsidP="00B05560">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14:paraId="23A82B92" w14:textId="77777777" w:rsidR="00B05560" w:rsidRDefault="00B05560" w:rsidP="00B05560">
            <w:pPr>
              <w:pStyle w:val="TAL"/>
              <w:rPr>
                <w:rFonts w:cs="Arial"/>
                <w:szCs w:val="18"/>
              </w:rPr>
            </w:pPr>
          </w:p>
          <w:p w14:paraId="059C4C3F" w14:textId="77777777" w:rsidR="00B05560" w:rsidRPr="002857AD" w:rsidRDefault="00B05560" w:rsidP="00B05560">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B05560" w:rsidRPr="002857AD" w14:paraId="2BDB0BD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9C1F36F" w14:textId="77777777" w:rsidR="00B05560" w:rsidRPr="002857AD" w:rsidRDefault="00B05560" w:rsidP="00B05560">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60A4C017" w14:textId="77777777" w:rsidR="00B05560" w:rsidRPr="002857AD" w:rsidRDefault="00B05560" w:rsidP="00B05560">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2B6A193C" w14:textId="77777777" w:rsidR="00B05560" w:rsidRPr="002857AD"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056D556"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E43031C" w14:textId="77777777" w:rsidR="00B05560" w:rsidRPr="002857AD" w:rsidRDefault="00B05560" w:rsidP="00B05560">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05560" w:rsidRPr="002857AD" w14:paraId="052EF3D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D62C3BA" w14:textId="77777777" w:rsidR="00B05560" w:rsidRPr="002857AD" w:rsidRDefault="00B05560" w:rsidP="00B05560">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20FB7104" w14:textId="77777777" w:rsidR="00B05560" w:rsidRPr="002857AD" w:rsidDel="00A14B4C" w:rsidRDefault="00B05560" w:rsidP="00B05560">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692B7400" w14:textId="77777777" w:rsidR="00B05560" w:rsidRPr="002857AD" w:rsidDel="00A14B4C"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30E2421"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8CD0B2" w14:textId="77777777" w:rsidR="00B05560" w:rsidRPr="002857AD" w:rsidRDefault="00B05560" w:rsidP="00B05560">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05560" w:rsidRPr="002857AD" w14:paraId="5BB2EA0F"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54C4069" w14:textId="77777777" w:rsidR="00B05560" w:rsidRPr="002857AD" w:rsidRDefault="00B05560" w:rsidP="00B05560">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94FF1C9" w14:textId="77777777" w:rsidR="00B05560" w:rsidRPr="002857AD" w:rsidRDefault="00B05560" w:rsidP="00B05560">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AFB6663"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93D0E8" w14:textId="77777777" w:rsidR="00B05560" w:rsidRPr="002857AD" w:rsidDel="00F44B5C"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6C25888" w14:textId="77777777" w:rsidR="00B05560" w:rsidRDefault="00B05560" w:rsidP="00B05560">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14:paraId="58CB23CF" w14:textId="77777777" w:rsidR="00B05560" w:rsidRDefault="00B05560" w:rsidP="00B05560">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 </w:t>
            </w:r>
          </w:p>
          <w:p w14:paraId="0429A434" w14:textId="77777777" w:rsidR="00B05560" w:rsidRDefault="00B05560" w:rsidP="00B05560">
            <w:pPr>
              <w:pStyle w:val="TAL"/>
              <w:rPr>
                <w:rFonts w:cs="Arial"/>
                <w:szCs w:val="18"/>
              </w:rPr>
            </w:pPr>
          </w:p>
          <w:p w14:paraId="4C8D16DD"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74CAC9A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9CA301D" w14:textId="77777777" w:rsidR="00B05560" w:rsidRPr="002857AD" w:rsidRDefault="00B05560" w:rsidP="00B05560">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CA4D39A" w14:textId="77777777" w:rsidR="00B05560" w:rsidRPr="002857AD" w:rsidRDefault="00B05560" w:rsidP="00B05560">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A569995"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EAC6B" w14:textId="77777777" w:rsidR="00B05560" w:rsidRPr="002857AD" w:rsidDel="00F44B5C"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393CB2" w14:textId="77777777" w:rsidR="00B05560" w:rsidRDefault="00B05560" w:rsidP="00B05560">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14:paraId="7EDA3880" w14:textId="77777777" w:rsidR="00B05560" w:rsidRDefault="00B05560" w:rsidP="00B05560">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 </w:t>
            </w:r>
          </w:p>
          <w:p w14:paraId="14B67D6A" w14:textId="77777777" w:rsidR="00B05560" w:rsidRDefault="00B05560" w:rsidP="00B05560">
            <w:pPr>
              <w:pStyle w:val="TAL"/>
              <w:rPr>
                <w:rFonts w:cs="Arial"/>
                <w:szCs w:val="18"/>
              </w:rPr>
            </w:pPr>
          </w:p>
          <w:p w14:paraId="37F6092D"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37FA066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2A60DDE" w14:textId="77777777" w:rsidR="00B05560" w:rsidRPr="002857AD" w:rsidRDefault="00B05560" w:rsidP="00B05560">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76EB22C" w14:textId="77777777" w:rsidR="00B05560" w:rsidRPr="002857AD" w:rsidRDefault="00B05560" w:rsidP="00B05560">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CB6287C"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3C0979" w14:textId="77777777" w:rsidR="00B05560" w:rsidRPr="002857AD" w:rsidDel="00F44B5C"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1441411" w14:textId="77777777" w:rsidR="00B05560" w:rsidRDefault="00B05560" w:rsidP="00B05560">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14:paraId="1BC290FE" w14:textId="77777777" w:rsidR="00B05560" w:rsidRDefault="00B05560" w:rsidP="00B05560">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 </w:t>
            </w:r>
          </w:p>
          <w:p w14:paraId="12412F53" w14:textId="77777777" w:rsidR="00B05560" w:rsidRDefault="00B05560" w:rsidP="00B05560">
            <w:pPr>
              <w:pStyle w:val="TAL"/>
              <w:rPr>
                <w:rFonts w:cs="Arial"/>
                <w:szCs w:val="18"/>
              </w:rPr>
            </w:pPr>
          </w:p>
          <w:p w14:paraId="69C14ED4"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0E681C9F"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DD3E8F9" w14:textId="77777777" w:rsidR="00B05560" w:rsidRPr="002857AD" w:rsidRDefault="00B05560" w:rsidP="00B05560">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59D463E" w14:textId="77777777" w:rsidR="00B05560" w:rsidRPr="002857AD" w:rsidRDefault="00B05560" w:rsidP="00B05560">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D9C6B53"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CE2ED7" w14:textId="77777777" w:rsidR="00B05560" w:rsidRPr="002857AD" w:rsidDel="00F44B5C"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4E79FDB" w14:textId="77777777" w:rsidR="00B05560" w:rsidRDefault="00B05560" w:rsidP="00B05560">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14:paraId="74EC85C6" w14:textId="77777777" w:rsidR="00B05560" w:rsidRDefault="00B05560" w:rsidP="00B05560">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 </w:t>
            </w:r>
          </w:p>
          <w:p w14:paraId="30D4E874" w14:textId="77777777" w:rsidR="00B05560" w:rsidRDefault="00B05560" w:rsidP="00B05560">
            <w:pPr>
              <w:pStyle w:val="TAL"/>
              <w:rPr>
                <w:rFonts w:cs="Arial"/>
                <w:szCs w:val="18"/>
              </w:rPr>
            </w:pPr>
          </w:p>
          <w:p w14:paraId="72E676CA"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32F22D9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B1EAF57" w14:textId="77777777" w:rsidR="00B05560" w:rsidRPr="002857AD" w:rsidRDefault="00B05560" w:rsidP="00B05560">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339838E"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078CE7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951953"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3F94F2F" w14:textId="77777777" w:rsidR="00B05560" w:rsidRPr="002857AD" w:rsidRDefault="00B05560" w:rsidP="00B05560">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7E5F8EB2" w14:textId="77777777" w:rsidR="00B05560" w:rsidRPr="002857AD" w:rsidRDefault="00B05560" w:rsidP="00B05560">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B05560" w:rsidRPr="002857AD" w14:paraId="5E87070A"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FCBB521" w14:textId="77777777" w:rsidR="00B05560" w:rsidRPr="002857AD" w:rsidRDefault="00B05560" w:rsidP="00B05560">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4F05A1B"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3BD6A3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4A19B58"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6D18277" w14:textId="77777777" w:rsidR="00B05560" w:rsidRPr="002857AD" w:rsidRDefault="00B05560" w:rsidP="00B05560">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B05560" w:rsidRPr="002857AD" w14:paraId="12238C1A"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D25F58D" w14:textId="77777777" w:rsidR="00B05560" w:rsidRPr="002857AD" w:rsidRDefault="00B05560" w:rsidP="00B05560">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44A2A25" w14:textId="77777777" w:rsidR="00B05560" w:rsidRPr="002857AD" w:rsidRDefault="00B05560" w:rsidP="00B05560">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3F941A" w14:textId="77777777" w:rsidR="00B05560" w:rsidRPr="002857AD" w:rsidRDefault="00B05560" w:rsidP="00B05560">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167EF" w14:textId="77777777" w:rsidR="00B05560" w:rsidRPr="002857AD" w:rsidRDefault="00B05560" w:rsidP="00B05560">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9D2864" w14:textId="77777777" w:rsidR="00B05560" w:rsidRPr="002857AD" w:rsidRDefault="00B05560" w:rsidP="00B05560">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05560" w:rsidRPr="002857AD" w14:paraId="1D69E99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8C27A03" w14:textId="77777777" w:rsidR="00B05560" w:rsidRPr="002857AD" w:rsidRDefault="00B05560" w:rsidP="00B05560">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57CFCA9C" w14:textId="77777777" w:rsidR="00B05560" w:rsidRPr="002857AD" w:rsidRDefault="00B05560" w:rsidP="00B05560">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99CB6E2" w14:textId="77777777" w:rsidR="00B05560" w:rsidRPr="002857AD" w:rsidRDefault="00B05560" w:rsidP="00B05560">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0F1BD" w14:textId="77777777" w:rsidR="00B05560" w:rsidRPr="002857AD" w:rsidRDefault="00B05560" w:rsidP="00B05560">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E6C03E" w14:textId="77777777" w:rsidR="00B05560" w:rsidRPr="002857AD" w:rsidRDefault="00B05560" w:rsidP="00B05560">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B05560" w:rsidRPr="002857AD" w14:paraId="296AD677"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333CC69" w14:textId="77777777" w:rsidR="00B05560" w:rsidRPr="002857AD" w:rsidRDefault="00B05560" w:rsidP="00B05560">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35773D" w14:textId="77777777" w:rsidR="00B05560" w:rsidRPr="002857AD" w:rsidRDefault="00B05560" w:rsidP="00B05560">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F2C479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C4248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FBA4EB8" w14:textId="77777777" w:rsidR="00B05560" w:rsidRPr="002857AD" w:rsidRDefault="00B05560" w:rsidP="00B05560">
            <w:pPr>
              <w:pStyle w:val="TAL"/>
              <w:rPr>
                <w:rFonts w:cs="Arial"/>
                <w:szCs w:val="18"/>
              </w:rPr>
            </w:pPr>
            <w:r w:rsidRPr="002857AD">
              <w:rPr>
                <w:rFonts w:cs="Arial"/>
                <w:szCs w:val="18"/>
              </w:rPr>
              <w:t>Specific data for the UDR (ranges of SUPI, group ID …)</w:t>
            </w:r>
          </w:p>
        </w:tc>
      </w:tr>
      <w:tr w:rsidR="00B05560" w:rsidRPr="002857AD" w14:paraId="101AE30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2B26EB9" w14:textId="77777777" w:rsidR="00B05560" w:rsidRPr="002857AD" w:rsidRDefault="00B05560" w:rsidP="00B05560">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24E5A5E"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ED939A"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4686A"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6692D0"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B05560" w:rsidRPr="002857AD" w14:paraId="211497F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28500A6" w14:textId="77777777" w:rsidR="00B05560" w:rsidRPr="002857AD" w:rsidRDefault="00B05560" w:rsidP="00B05560">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76D078" w14:textId="77777777" w:rsidR="00B05560" w:rsidRPr="002857AD" w:rsidRDefault="00B05560" w:rsidP="00B05560">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02888A6"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0F284A"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896C82" w14:textId="77777777" w:rsidR="00B05560" w:rsidRPr="002857AD" w:rsidRDefault="00B05560" w:rsidP="00B05560">
            <w:pPr>
              <w:pStyle w:val="TAL"/>
              <w:rPr>
                <w:rFonts w:cs="Arial"/>
                <w:szCs w:val="18"/>
              </w:rPr>
            </w:pPr>
            <w:r w:rsidRPr="002857AD">
              <w:rPr>
                <w:rFonts w:cs="Arial"/>
                <w:szCs w:val="18"/>
              </w:rPr>
              <w:t>Specific data for the UDM (ranges of SUPI, group ID…)</w:t>
            </w:r>
          </w:p>
        </w:tc>
      </w:tr>
      <w:tr w:rsidR="00B05560" w:rsidRPr="002857AD" w14:paraId="41FD111E"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E167EF3" w14:textId="77777777" w:rsidR="00B05560" w:rsidRPr="002857AD" w:rsidRDefault="00B05560" w:rsidP="00B05560">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0110E2A"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592B97"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9FA87"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3CC924"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B05560" w:rsidRPr="002857AD" w14:paraId="78DFB17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48677BA" w14:textId="77777777" w:rsidR="00B05560" w:rsidRPr="002857AD" w:rsidRDefault="00B05560" w:rsidP="00B05560">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ABED84" w14:textId="77777777" w:rsidR="00B05560" w:rsidRPr="002857AD" w:rsidRDefault="00B05560" w:rsidP="00B05560">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C3BDB7"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51EA60"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8993700" w14:textId="77777777" w:rsidR="00B05560" w:rsidRPr="002857AD" w:rsidRDefault="00B05560" w:rsidP="00B05560">
            <w:pPr>
              <w:pStyle w:val="TAL"/>
              <w:rPr>
                <w:rFonts w:cs="Arial"/>
                <w:szCs w:val="18"/>
              </w:rPr>
            </w:pPr>
            <w:r w:rsidRPr="002857AD">
              <w:rPr>
                <w:rFonts w:cs="Arial"/>
                <w:szCs w:val="18"/>
              </w:rPr>
              <w:t>Specific data for the AUSF (ranges of SUPI, group ID…)</w:t>
            </w:r>
          </w:p>
        </w:tc>
      </w:tr>
      <w:tr w:rsidR="00B05560" w:rsidRPr="002857AD" w14:paraId="5D52C6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8A84AD2" w14:textId="77777777" w:rsidR="00B05560" w:rsidRPr="002857AD" w:rsidRDefault="00B05560" w:rsidP="00B05560">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B4B2871"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5B3BD5"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350D8"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1128AF"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B05560" w:rsidRPr="002857AD" w14:paraId="73546F5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BA7180A" w14:textId="77777777" w:rsidR="00B05560" w:rsidRPr="002857AD" w:rsidRDefault="00B05560" w:rsidP="00B05560">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522793" w14:textId="77777777" w:rsidR="00B05560" w:rsidRPr="002857AD" w:rsidRDefault="00B05560" w:rsidP="00B05560">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C51A7A"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A959FA0"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91986C7" w14:textId="77777777" w:rsidR="00B05560" w:rsidRPr="002857AD" w:rsidRDefault="00B05560" w:rsidP="00B05560">
            <w:pPr>
              <w:pStyle w:val="TAL"/>
              <w:rPr>
                <w:rFonts w:cs="Arial"/>
                <w:szCs w:val="18"/>
              </w:rPr>
            </w:pPr>
            <w:r w:rsidRPr="002857AD">
              <w:rPr>
                <w:rFonts w:cs="Arial"/>
                <w:szCs w:val="18"/>
              </w:rPr>
              <w:t>Specific data for the AMF (AMF Set ID, …)</w:t>
            </w:r>
          </w:p>
        </w:tc>
      </w:tr>
      <w:tr w:rsidR="00B05560" w:rsidRPr="002857AD" w14:paraId="7A86B8CB"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940176E" w14:textId="77777777" w:rsidR="00B05560" w:rsidRPr="002857AD" w:rsidRDefault="00B05560" w:rsidP="00B05560">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ACF7AB3"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A31786"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CA11C5"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18A536"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B05560" w:rsidRPr="002857AD" w14:paraId="59F78E8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D6C3C15" w14:textId="77777777" w:rsidR="00B05560" w:rsidRPr="002857AD" w:rsidRDefault="00B05560" w:rsidP="00B05560">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9C0AD" w14:textId="77777777" w:rsidR="00B05560" w:rsidRPr="002857AD" w:rsidRDefault="00B05560" w:rsidP="00B05560">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719EE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E955D6"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8ED7BF" w14:textId="77777777" w:rsidR="00B05560" w:rsidRPr="002857AD" w:rsidRDefault="00B05560" w:rsidP="00B05560">
            <w:pPr>
              <w:pStyle w:val="TAL"/>
              <w:rPr>
                <w:rFonts w:cs="Arial"/>
                <w:szCs w:val="18"/>
              </w:rPr>
            </w:pPr>
            <w:r w:rsidRPr="002857AD">
              <w:rPr>
                <w:rFonts w:cs="Arial"/>
                <w:szCs w:val="18"/>
              </w:rPr>
              <w:t>Specific data for the SMF (DNN's, …)</w:t>
            </w:r>
          </w:p>
        </w:tc>
      </w:tr>
      <w:tr w:rsidR="00B05560" w:rsidRPr="002857AD" w14:paraId="4D6B760B"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923D093" w14:textId="77777777" w:rsidR="00B05560" w:rsidRPr="002857AD" w:rsidRDefault="00B05560" w:rsidP="00B05560">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E0550B9" w14:textId="77777777" w:rsidR="00B05560" w:rsidRDefault="00B05560" w:rsidP="00B05560">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F6A152"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7B801"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7AE9E2"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B05560" w:rsidRPr="002857AD" w14:paraId="6CFBE55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E9C500D" w14:textId="77777777" w:rsidR="00B05560" w:rsidRPr="002857AD" w:rsidRDefault="00B05560" w:rsidP="00B05560">
            <w:pPr>
              <w:pStyle w:val="TAL"/>
            </w:pPr>
            <w:proofErr w:type="spellStart"/>
            <w:r w:rsidRPr="002857AD">
              <w:lastRenderedPageBreak/>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B7C436" w14:textId="77777777" w:rsidR="00B05560" w:rsidRPr="002857AD" w:rsidRDefault="00B05560" w:rsidP="00B05560">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EF1C0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129B78"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9E33884" w14:textId="77777777" w:rsidR="00B05560" w:rsidRPr="002857AD" w:rsidRDefault="00B05560" w:rsidP="00B05560">
            <w:pPr>
              <w:pStyle w:val="TAL"/>
              <w:rPr>
                <w:rFonts w:cs="Arial"/>
                <w:szCs w:val="18"/>
              </w:rPr>
            </w:pPr>
            <w:r w:rsidRPr="002857AD">
              <w:rPr>
                <w:rFonts w:cs="Arial"/>
                <w:szCs w:val="18"/>
              </w:rPr>
              <w:t>Specific data for the UPF (S-NSSAI, DNN, SMF serving area, interface…)</w:t>
            </w:r>
          </w:p>
        </w:tc>
      </w:tr>
      <w:tr w:rsidR="00B05560" w:rsidRPr="002857AD" w14:paraId="5B5A4A6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699F5BA" w14:textId="77777777" w:rsidR="00B05560" w:rsidRPr="002857AD" w:rsidRDefault="00B05560" w:rsidP="00B05560">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B74A030"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320D15"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2CA894"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4C40AE"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B05560" w:rsidRPr="002857AD" w14:paraId="60297DF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1E5EAC6" w14:textId="77777777" w:rsidR="00B05560" w:rsidRPr="002857AD" w:rsidRDefault="00B05560" w:rsidP="00B05560">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6C8A17" w14:textId="77777777" w:rsidR="00B05560" w:rsidRPr="002857AD" w:rsidRDefault="00B05560" w:rsidP="00B05560">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FA7E3B"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6C96A2A"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7FA80BB" w14:textId="77777777" w:rsidR="00B05560" w:rsidRPr="002857AD" w:rsidRDefault="00B05560" w:rsidP="00B05560">
            <w:pPr>
              <w:pStyle w:val="TAL"/>
              <w:rPr>
                <w:rFonts w:cs="Arial"/>
                <w:szCs w:val="18"/>
              </w:rPr>
            </w:pPr>
            <w:r w:rsidRPr="002857AD">
              <w:rPr>
                <w:rFonts w:cs="Arial"/>
                <w:szCs w:val="18"/>
              </w:rPr>
              <w:t>Specific data for the PCF</w:t>
            </w:r>
          </w:p>
        </w:tc>
      </w:tr>
      <w:tr w:rsidR="00B05560" w:rsidRPr="002857AD" w14:paraId="0A0346A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2D26CA2" w14:textId="77777777" w:rsidR="00B05560" w:rsidRPr="002857AD" w:rsidRDefault="00B05560" w:rsidP="00B05560">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D9E5F03"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AFDFF6"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2FD375"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D00958"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B05560" w:rsidRPr="002857AD" w14:paraId="53E319B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AB9DAF8" w14:textId="77777777" w:rsidR="00B05560" w:rsidRPr="002857AD" w:rsidRDefault="00B05560" w:rsidP="00B05560">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122A53" w14:textId="77777777" w:rsidR="00B05560" w:rsidRPr="002857AD" w:rsidRDefault="00B05560" w:rsidP="00B05560">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EE578A"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A13B78"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C7371D7" w14:textId="77777777" w:rsidR="00B05560" w:rsidRPr="002857AD" w:rsidRDefault="00B05560" w:rsidP="00B05560">
            <w:pPr>
              <w:pStyle w:val="TAL"/>
              <w:rPr>
                <w:rFonts w:cs="Arial"/>
                <w:szCs w:val="18"/>
              </w:rPr>
            </w:pPr>
            <w:r w:rsidRPr="002857AD">
              <w:rPr>
                <w:rFonts w:cs="Arial"/>
                <w:szCs w:val="18"/>
              </w:rPr>
              <w:t>Specific data for the BSF</w:t>
            </w:r>
          </w:p>
        </w:tc>
      </w:tr>
      <w:tr w:rsidR="00B05560" w:rsidRPr="002857AD" w14:paraId="2A33231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A5DC4A3" w14:textId="77777777" w:rsidR="00B05560" w:rsidRPr="002857AD" w:rsidRDefault="00B05560" w:rsidP="00B05560">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A4D8E8A"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61F822"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90C70"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DF0797"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B05560" w:rsidRPr="002857AD" w14:paraId="4D15B61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6D51CB8" w14:textId="77777777" w:rsidR="00B05560" w:rsidRPr="002857AD" w:rsidRDefault="00B05560" w:rsidP="00B05560">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BB74A5" w14:textId="77777777" w:rsidR="00B05560" w:rsidRPr="002857AD" w:rsidRDefault="00B05560" w:rsidP="00B05560">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76A175"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1CABDF"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FA3D7C" w14:textId="77777777" w:rsidR="00B05560" w:rsidRPr="002857AD" w:rsidRDefault="00B05560" w:rsidP="00B05560">
            <w:pPr>
              <w:pStyle w:val="TAL"/>
              <w:rPr>
                <w:rFonts w:cs="Arial"/>
                <w:szCs w:val="18"/>
              </w:rPr>
            </w:pPr>
            <w:r w:rsidRPr="005255DF">
              <w:rPr>
                <w:rFonts w:cs="Arial"/>
                <w:szCs w:val="18"/>
              </w:rPr>
              <w:t>Specific data for the CHF</w:t>
            </w:r>
          </w:p>
        </w:tc>
      </w:tr>
      <w:tr w:rsidR="00B05560" w:rsidRPr="002857AD" w14:paraId="4CF0CBA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4F71D04" w14:textId="77777777" w:rsidR="00B05560" w:rsidRDefault="00B05560" w:rsidP="00B05560">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721170B" w14:textId="77777777" w:rsidR="00B05560" w:rsidRDefault="00B05560" w:rsidP="00B05560">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DCCC0" w14:textId="77777777" w:rsidR="00B05560"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4ADBA" w14:textId="77777777" w:rsidR="00B05560"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299973" w14:textId="77777777" w:rsidR="00B05560" w:rsidRPr="005255DF"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B05560" w:rsidRPr="002857AD" w14:paraId="4CC915CA"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CC1E80A" w14:textId="77777777" w:rsidR="00B05560" w:rsidRPr="002857AD" w:rsidRDefault="00B05560" w:rsidP="00B05560">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EF92B6" w14:textId="77777777" w:rsidR="00B05560" w:rsidRPr="002857AD" w:rsidRDefault="00B05560" w:rsidP="00B05560">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DC2A1C"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482D6B"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033305" w14:textId="77777777" w:rsidR="00B05560" w:rsidRPr="002857AD" w:rsidRDefault="00B05560" w:rsidP="00B05560">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05560" w:rsidRPr="002857AD" w14:paraId="3686E24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955D174" w14:textId="77777777" w:rsidR="00B05560" w:rsidRDefault="00B05560" w:rsidP="00B05560">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513EA2" w14:textId="77777777" w:rsidR="00B05560" w:rsidRDefault="00B05560" w:rsidP="00B05560">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DCB17A" w14:textId="77777777" w:rsidR="00B05560"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91935A" w14:textId="77777777" w:rsidR="00B05560"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CEAB19" w14:textId="77777777" w:rsidR="00B05560" w:rsidRDefault="00B05560" w:rsidP="00B05560">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B05560" w:rsidRPr="002857AD" w14:paraId="3D6B75F7"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FA2C156" w14:textId="77777777" w:rsidR="00B05560" w:rsidRPr="002857AD" w:rsidRDefault="00B05560" w:rsidP="00B05560">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DFE565" w14:textId="77777777" w:rsidR="00B05560" w:rsidRPr="002857AD" w:rsidRDefault="00B05560" w:rsidP="00B05560">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157035E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CD17D9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BCC0868" w14:textId="77777777" w:rsidR="00B05560" w:rsidRPr="002857AD" w:rsidRDefault="00B05560" w:rsidP="00B05560">
            <w:pPr>
              <w:pStyle w:val="TAL"/>
              <w:rPr>
                <w:rFonts w:cs="Arial"/>
                <w:szCs w:val="18"/>
              </w:rPr>
            </w:pPr>
            <w:r w:rsidRPr="002857AD">
              <w:rPr>
                <w:rFonts w:cs="Arial"/>
                <w:szCs w:val="18"/>
              </w:rPr>
              <w:t>Specific data for custom Network Functions</w:t>
            </w:r>
          </w:p>
        </w:tc>
      </w:tr>
      <w:tr w:rsidR="00B05560" w:rsidRPr="002857AD" w14:paraId="53EEC55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E996C0E" w14:textId="77777777" w:rsidR="00B05560" w:rsidRPr="002857AD" w:rsidRDefault="00B05560" w:rsidP="00B0556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ED3416F" w14:textId="77777777" w:rsidR="00B05560" w:rsidRPr="002857AD" w:rsidRDefault="00B05560" w:rsidP="00B0556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820BD3"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D0C88F4"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4EEB051" w14:textId="77777777" w:rsidR="00B05560" w:rsidRPr="002857AD" w:rsidRDefault="00B05560" w:rsidP="00B05560">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B05560" w:rsidRPr="002857AD" w14:paraId="4EB8E9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A15004F" w14:textId="77777777" w:rsidR="00B05560" w:rsidRPr="002857AD" w:rsidRDefault="00B05560" w:rsidP="00B05560">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2B9938A" w14:textId="77777777" w:rsidR="00B05560" w:rsidRPr="002857AD" w:rsidRDefault="00B05560" w:rsidP="00B055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5E01DC"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79F78A"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1A3FD3" w14:textId="77777777" w:rsidR="00B05560" w:rsidRDefault="00B05560" w:rsidP="00B05560">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310F6190" w14:textId="77777777" w:rsidR="00B05560" w:rsidRDefault="00B05560" w:rsidP="00B05560">
            <w:pPr>
              <w:pStyle w:val="TAL"/>
              <w:rPr>
                <w:rFonts w:cs="Arial"/>
                <w:szCs w:val="18"/>
              </w:rPr>
            </w:pPr>
          </w:p>
          <w:p w14:paraId="361E97F9" w14:textId="77777777" w:rsidR="00B05560" w:rsidRPr="002857AD" w:rsidRDefault="00B05560" w:rsidP="00B05560">
            <w:pPr>
              <w:pStyle w:val="TAL"/>
              <w:rPr>
                <w:rFonts w:cs="Arial"/>
                <w:szCs w:val="18"/>
              </w:rPr>
            </w:pPr>
            <w:r>
              <w:rPr>
                <w:rFonts w:cs="Arial"/>
                <w:szCs w:val="18"/>
              </w:rPr>
              <w:t>Otherwise, it indicates that the NF Service Instances of a same NF Service are not capable to share resource state inside the NF Instance.</w:t>
            </w:r>
          </w:p>
        </w:tc>
      </w:tr>
      <w:tr w:rsidR="00B05560" w:rsidRPr="002857AD" w14:paraId="725EBE2E"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6F3D57D" w14:textId="77777777" w:rsidR="00B05560" w:rsidRPr="002857AD" w:rsidRDefault="00B05560" w:rsidP="00B05560">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351D773" w14:textId="77777777" w:rsidR="00B05560" w:rsidRPr="002857AD" w:rsidRDefault="00B05560" w:rsidP="00B05560">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5C35C1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B02423"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A672762" w14:textId="77777777" w:rsidR="00B05560" w:rsidRPr="002857AD" w:rsidRDefault="00B05560" w:rsidP="00B05560">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05560" w:rsidRPr="002857AD" w14:paraId="74A2D6F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7B2D3E9" w14:textId="77777777" w:rsidR="00B05560" w:rsidRPr="002857AD" w:rsidRDefault="00B05560" w:rsidP="00B05560">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2786C62" w14:textId="77777777" w:rsidR="00B05560" w:rsidRPr="002857AD" w:rsidRDefault="00B05560" w:rsidP="00B055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E2C42B"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8C73EC" w14:textId="77777777" w:rsidR="00B05560"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47F774" w14:textId="77777777" w:rsidR="00B05560" w:rsidRDefault="00B05560" w:rsidP="00B05560">
            <w:pPr>
              <w:pStyle w:val="TAL"/>
              <w:rPr>
                <w:rFonts w:cs="Arial"/>
                <w:szCs w:val="18"/>
              </w:rPr>
            </w:pPr>
            <w:r>
              <w:rPr>
                <w:rFonts w:cs="Arial"/>
                <w:szCs w:val="18"/>
              </w:rPr>
              <w:t xml:space="preserve">NF Profile Changes Support Indicator. </w:t>
            </w:r>
          </w:p>
          <w:p w14:paraId="14ED0B5D" w14:textId="77777777" w:rsidR="00B05560" w:rsidRDefault="00B05560" w:rsidP="00B05560">
            <w:pPr>
              <w:pStyle w:val="TAL"/>
              <w:rPr>
                <w:rFonts w:cs="Arial"/>
                <w:szCs w:val="18"/>
              </w:rPr>
            </w:pPr>
            <w:r>
              <w:rPr>
                <w:rFonts w:cs="Arial"/>
                <w:szCs w:val="18"/>
              </w:rPr>
              <w:t xml:space="preserve">See Annex B. </w:t>
            </w:r>
          </w:p>
          <w:p w14:paraId="64D9A9AD" w14:textId="77777777" w:rsidR="00B05560" w:rsidRDefault="00B05560" w:rsidP="00B05560">
            <w:pPr>
              <w:pStyle w:val="TAL"/>
              <w:rPr>
                <w:rFonts w:cs="Arial"/>
                <w:szCs w:val="18"/>
              </w:rPr>
            </w:pPr>
          </w:p>
          <w:p w14:paraId="0D4F4936" w14:textId="77777777" w:rsidR="00B05560" w:rsidRDefault="00B05560" w:rsidP="00B05560">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14:paraId="35B85DA8" w14:textId="77777777" w:rsidR="00B05560" w:rsidRDefault="00B05560" w:rsidP="00B05560">
            <w:pPr>
              <w:pStyle w:val="TAL"/>
              <w:rPr>
                <w:rFonts w:cs="Arial"/>
                <w:szCs w:val="18"/>
              </w:rPr>
            </w:pPr>
          </w:p>
          <w:p w14:paraId="7CEDC2FB" w14:textId="77777777" w:rsidR="00B05560" w:rsidRDefault="00B05560" w:rsidP="00B05560">
            <w:pPr>
              <w:pStyle w:val="TAL"/>
              <w:rPr>
                <w:rFonts w:cs="Arial"/>
                <w:szCs w:val="18"/>
              </w:rPr>
            </w:pPr>
            <w:r>
              <w:rPr>
                <w:rFonts w:cs="Arial"/>
                <w:szCs w:val="18"/>
              </w:rPr>
              <w:t xml:space="preserve">true: the NF Service Consumer supports receiving NF Profile Changes in the response. </w:t>
            </w:r>
          </w:p>
          <w:p w14:paraId="485E05ED" w14:textId="77777777" w:rsidR="00B05560" w:rsidRDefault="00B05560" w:rsidP="00B05560">
            <w:pPr>
              <w:pStyle w:val="TAL"/>
              <w:rPr>
                <w:rFonts w:cs="Arial"/>
                <w:szCs w:val="18"/>
              </w:rPr>
            </w:pPr>
          </w:p>
          <w:p w14:paraId="5A1640EB" w14:textId="77777777" w:rsidR="00B05560" w:rsidRDefault="00B05560" w:rsidP="00B05560">
            <w:pPr>
              <w:pStyle w:val="TAL"/>
              <w:rPr>
                <w:rFonts w:cs="Arial"/>
                <w:szCs w:val="18"/>
              </w:rPr>
            </w:pPr>
            <w:r>
              <w:rPr>
                <w:rFonts w:cs="Arial"/>
                <w:szCs w:val="18"/>
              </w:rPr>
              <w:t xml:space="preserve">false (default): the NF Service Consumer does not support receiving NF Profile Changes in the response. </w:t>
            </w:r>
          </w:p>
          <w:p w14:paraId="22C55FD3" w14:textId="77777777" w:rsidR="00B05560" w:rsidRDefault="00B05560" w:rsidP="00B05560">
            <w:pPr>
              <w:pStyle w:val="TAL"/>
              <w:rPr>
                <w:rFonts w:cs="Arial"/>
                <w:szCs w:val="18"/>
              </w:rPr>
            </w:pPr>
          </w:p>
          <w:p w14:paraId="08F9DD13" w14:textId="77777777" w:rsidR="00B05560" w:rsidRPr="002857AD" w:rsidRDefault="00B05560" w:rsidP="00B05560">
            <w:pPr>
              <w:pStyle w:val="TAL"/>
              <w:rPr>
                <w:rFonts w:cs="Arial"/>
                <w:szCs w:val="18"/>
              </w:rPr>
            </w:pPr>
            <w:r>
              <w:rPr>
                <w:rFonts w:cs="Arial"/>
                <w:szCs w:val="18"/>
              </w:rPr>
              <w:t>Write</w:t>
            </w:r>
            <w:r w:rsidRPr="002857AD">
              <w:rPr>
                <w:rFonts w:cs="Arial"/>
                <w:szCs w:val="18"/>
              </w:rPr>
              <w:t>-Only: true</w:t>
            </w:r>
          </w:p>
        </w:tc>
      </w:tr>
      <w:tr w:rsidR="00B05560" w:rsidRPr="002857AD" w14:paraId="6D887AE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61D1932" w14:textId="77777777" w:rsidR="00B05560" w:rsidRPr="002857AD" w:rsidRDefault="00B05560" w:rsidP="00B05560">
            <w:pPr>
              <w:pStyle w:val="TAL"/>
            </w:pPr>
            <w:bookmarkStart w:id="33" w:name="_Hlk2599001"/>
            <w:proofErr w:type="spellStart"/>
            <w:r>
              <w:t>nfProfileChangesInd</w:t>
            </w:r>
            <w:bookmarkEnd w:id="33"/>
            <w:proofErr w:type="spellEnd"/>
          </w:p>
        </w:tc>
        <w:tc>
          <w:tcPr>
            <w:tcW w:w="1559" w:type="dxa"/>
            <w:tcBorders>
              <w:top w:val="single" w:sz="4" w:space="0" w:color="auto"/>
              <w:left w:val="single" w:sz="4" w:space="0" w:color="auto"/>
              <w:bottom w:val="single" w:sz="4" w:space="0" w:color="auto"/>
              <w:right w:val="single" w:sz="4" w:space="0" w:color="auto"/>
            </w:tcBorders>
          </w:tcPr>
          <w:p w14:paraId="455C62D0" w14:textId="77777777" w:rsidR="00B05560" w:rsidRPr="002857AD" w:rsidRDefault="00B05560" w:rsidP="00B055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47A2A1"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369E87" w14:textId="77777777" w:rsidR="00B05560"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6C890C" w14:textId="77777777" w:rsidR="00B05560" w:rsidRDefault="00B05560" w:rsidP="00B05560">
            <w:pPr>
              <w:pStyle w:val="TAL"/>
              <w:rPr>
                <w:rFonts w:cs="Arial"/>
                <w:szCs w:val="18"/>
              </w:rPr>
            </w:pPr>
            <w:r>
              <w:rPr>
                <w:rFonts w:cs="Arial"/>
                <w:szCs w:val="18"/>
              </w:rPr>
              <w:t xml:space="preserve">NF Profile Changes Indicator. </w:t>
            </w:r>
          </w:p>
          <w:p w14:paraId="23D24955" w14:textId="77777777" w:rsidR="00B05560" w:rsidRDefault="00B05560" w:rsidP="00B05560">
            <w:pPr>
              <w:pStyle w:val="TAL"/>
              <w:rPr>
                <w:rFonts w:cs="Arial"/>
                <w:szCs w:val="18"/>
              </w:rPr>
            </w:pPr>
            <w:r>
              <w:rPr>
                <w:rFonts w:cs="Arial"/>
                <w:szCs w:val="18"/>
              </w:rPr>
              <w:t xml:space="preserve">See Annex B. </w:t>
            </w:r>
          </w:p>
          <w:p w14:paraId="55540FA7" w14:textId="77777777" w:rsidR="00B05560" w:rsidRDefault="00B05560" w:rsidP="00B05560">
            <w:pPr>
              <w:pStyle w:val="TAL"/>
              <w:rPr>
                <w:rFonts w:cs="Arial"/>
                <w:szCs w:val="18"/>
              </w:rPr>
            </w:pPr>
          </w:p>
          <w:p w14:paraId="14E96857" w14:textId="77777777" w:rsidR="00B05560" w:rsidRDefault="00B05560" w:rsidP="00B05560">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59548FF2" w14:textId="77777777" w:rsidR="00B05560" w:rsidRDefault="00B05560" w:rsidP="00B05560">
            <w:pPr>
              <w:pStyle w:val="TAL"/>
              <w:rPr>
                <w:rFonts w:cs="Arial"/>
                <w:szCs w:val="18"/>
              </w:rPr>
            </w:pPr>
          </w:p>
          <w:p w14:paraId="1C23158D" w14:textId="77777777" w:rsidR="00B05560" w:rsidRDefault="00B05560" w:rsidP="00B05560">
            <w:pPr>
              <w:pStyle w:val="TAL"/>
              <w:rPr>
                <w:rFonts w:cs="Arial"/>
                <w:szCs w:val="18"/>
              </w:rPr>
            </w:pPr>
            <w:r>
              <w:rPr>
                <w:rFonts w:cs="Arial"/>
                <w:szCs w:val="18"/>
              </w:rPr>
              <w:t xml:space="preserve">true: the NF Profile contains NF Profile changes. </w:t>
            </w:r>
          </w:p>
          <w:p w14:paraId="08FE8583" w14:textId="77777777" w:rsidR="00B05560" w:rsidRDefault="00B05560" w:rsidP="00B05560">
            <w:pPr>
              <w:pStyle w:val="TAL"/>
              <w:rPr>
                <w:rFonts w:cs="Arial"/>
                <w:szCs w:val="18"/>
              </w:rPr>
            </w:pPr>
            <w:r>
              <w:rPr>
                <w:rFonts w:cs="Arial"/>
                <w:szCs w:val="18"/>
              </w:rPr>
              <w:t xml:space="preserve">false (default): complete NF Profile. </w:t>
            </w:r>
          </w:p>
          <w:p w14:paraId="2754AA6A" w14:textId="77777777" w:rsidR="00B05560" w:rsidRDefault="00B05560" w:rsidP="00B05560">
            <w:pPr>
              <w:pStyle w:val="TAL"/>
              <w:rPr>
                <w:rFonts w:cs="Arial"/>
                <w:szCs w:val="18"/>
              </w:rPr>
            </w:pPr>
          </w:p>
          <w:p w14:paraId="761A6458" w14:textId="77777777" w:rsidR="00B05560" w:rsidRPr="002857AD" w:rsidRDefault="00B05560" w:rsidP="00B05560">
            <w:pPr>
              <w:pStyle w:val="TAL"/>
              <w:rPr>
                <w:rFonts w:cs="Arial"/>
                <w:szCs w:val="18"/>
              </w:rPr>
            </w:pPr>
            <w:r>
              <w:rPr>
                <w:rFonts w:cs="Arial"/>
                <w:szCs w:val="18"/>
              </w:rPr>
              <w:t>Read-Only: true</w:t>
            </w:r>
          </w:p>
        </w:tc>
      </w:tr>
      <w:tr w:rsidR="00B05560" w:rsidRPr="002857AD" w14:paraId="326EEAB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7DEEDC5" w14:textId="77777777" w:rsidR="00B05560" w:rsidRPr="002857AD" w:rsidRDefault="00B05560" w:rsidP="00B0556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E5464ED" w14:textId="77777777" w:rsidR="00B05560" w:rsidRPr="002857AD" w:rsidRDefault="00B05560" w:rsidP="00B05560">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6B0A113"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2052F4" w14:textId="77777777" w:rsidR="00B05560"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01B60FE" w14:textId="77777777" w:rsidR="00B05560" w:rsidRDefault="00B05560" w:rsidP="00B05560">
            <w:pPr>
              <w:pStyle w:val="TAL"/>
              <w:rPr>
                <w:rFonts w:cs="Arial"/>
                <w:szCs w:val="18"/>
              </w:rPr>
            </w:pPr>
            <w:r w:rsidRPr="002857AD">
              <w:rPr>
                <w:rFonts w:cs="Arial"/>
                <w:szCs w:val="18"/>
              </w:rPr>
              <w:t>Notification endpoints for different notification types.</w:t>
            </w:r>
          </w:p>
          <w:p w14:paraId="3564979D" w14:textId="77777777" w:rsidR="00B05560" w:rsidRDefault="00B05560" w:rsidP="00B05560">
            <w:pPr>
              <w:pStyle w:val="TAL"/>
              <w:rPr>
                <w:rFonts w:cs="Arial"/>
                <w:szCs w:val="18"/>
              </w:rPr>
            </w:pPr>
            <w:r>
              <w:rPr>
                <w:rFonts w:cs="Arial"/>
                <w:szCs w:val="18"/>
              </w:rPr>
              <w:t>(NOTE 10)</w:t>
            </w:r>
          </w:p>
          <w:p w14:paraId="6F19235F" w14:textId="77777777" w:rsidR="00B05560" w:rsidRPr="002857AD" w:rsidRDefault="00B05560" w:rsidP="00B05560">
            <w:pPr>
              <w:pStyle w:val="TAL"/>
              <w:rPr>
                <w:rFonts w:cs="Arial"/>
                <w:szCs w:val="18"/>
              </w:rPr>
            </w:pPr>
          </w:p>
        </w:tc>
      </w:tr>
      <w:tr w:rsidR="00B05560" w:rsidRPr="002857AD" w14:paraId="476CB57D" w14:textId="77777777" w:rsidTr="00B05560">
        <w:trPr>
          <w:jc w:val="center"/>
          <w:ins w:id="34" w:author="Bruno Landais - v2" w:date="2019-07-29T11:57:00Z"/>
        </w:trPr>
        <w:tc>
          <w:tcPr>
            <w:tcW w:w="2090" w:type="dxa"/>
            <w:tcBorders>
              <w:top w:val="single" w:sz="4" w:space="0" w:color="auto"/>
              <w:left w:val="single" w:sz="4" w:space="0" w:color="auto"/>
              <w:bottom w:val="single" w:sz="4" w:space="0" w:color="auto"/>
              <w:right w:val="single" w:sz="4" w:space="0" w:color="auto"/>
            </w:tcBorders>
          </w:tcPr>
          <w:p w14:paraId="642F94BF" w14:textId="6DAB6029" w:rsidR="00B05560" w:rsidRPr="002857AD" w:rsidRDefault="008C3D11" w:rsidP="00B05560">
            <w:pPr>
              <w:pStyle w:val="TAL"/>
              <w:rPr>
                <w:ins w:id="35" w:author="Bruno Landais - v2" w:date="2019-07-29T11:57:00Z"/>
              </w:rPr>
            </w:pPr>
            <w:proofErr w:type="spellStart"/>
            <w:ins w:id="36" w:author="Bruno Landais" w:date="2019-08-27T22:06:00Z">
              <w:r>
                <w:lastRenderedPageBreak/>
                <w:t>nfS</w:t>
              </w:r>
            </w:ins>
            <w:ins w:id="37" w:author="Bruno Landais - v2" w:date="2019-07-29T11:57:00Z">
              <w:r w:rsidR="00B05560">
                <w:t>etId</w:t>
              </w:r>
            </w:ins>
            <w:ins w:id="38" w:author="Bruno Landais" w:date="2019-08-27T22:21:00Z">
              <w:r w:rsidR="00740253">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06A3F8D" w14:textId="0CC78F7E" w:rsidR="00B05560" w:rsidRPr="002857AD" w:rsidRDefault="008C3D11" w:rsidP="00B05560">
            <w:pPr>
              <w:pStyle w:val="TAL"/>
              <w:rPr>
                <w:ins w:id="39" w:author="Bruno Landais - v2" w:date="2019-07-29T11:57:00Z"/>
              </w:rPr>
            </w:pPr>
            <w:proofErr w:type="gramStart"/>
            <w:ins w:id="40" w:author="Bruno Landais" w:date="2019-08-27T22:07:00Z">
              <w:r>
                <w:t>array(</w:t>
              </w:r>
            </w:ins>
            <w:proofErr w:type="spellStart"/>
            <w:proofErr w:type="gramEnd"/>
            <w:ins w:id="41" w:author="Bruno Landais" w:date="2019-08-27T22:06:00Z">
              <w:r>
                <w:t>Nf</w:t>
              </w:r>
            </w:ins>
            <w:ins w:id="42" w:author="Bruno Landais - v2" w:date="2019-07-29T11:58:00Z">
              <w:r w:rsidR="00B05560">
                <w:t>SetId</w:t>
              </w:r>
            </w:ins>
            <w:proofErr w:type="spellEnd"/>
            <w:ins w:id="43" w:author="Bruno Landais" w:date="2019-08-27T22:07:00Z">
              <w:r>
                <w:t>)</w:t>
              </w:r>
            </w:ins>
          </w:p>
        </w:tc>
        <w:tc>
          <w:tcPr>
            <w:tcW w:w="425" w:type="dxa"/>
            <w:tcBorders>
              <w:top w:val="single" w:sz="4" w:space="0" w:color="auto"/>
              <w:left w:val="single" w:sz="4" w:space="0" w:color="auto"/>
              <w:bottom w:val="single" w:sz="4" w:space="0" w:color="auto"/>
              <w:right w:val="single" w:sz="4" w:space="0" w:color="auto"/>
            </w:tcBorders>
          </w:tcPr>
          <w:p w14:paraId="5714C7BB" w14:textId="77777777" w:rsidR="00B05560" w:rsidRPr="002857AD" w:rsidRDefault="00B05560" w:rsidP="00B05560">
            <w:pPr>
              <w:pStyle w:val="TAC"/>
              <w:rPr>
                <w:ins w:id="44" w:author="Bruno Landais - v2" w:date="2019-07-29T11:57:00Z"/>
              </w:rPr>
            </w:pPr>
            <w:ins w:id="45" w:author="Bruno Landais - v2" w:date="2019-07-29T11:58:00Z">
              <w:r>
                <w:t>O</w:t>
              </w:r>
            </w:ins>
          </w:p>
        </w:tc>
        <w:tc>
          <w:tcPr>
            <w:tcW w:w="1134" w:type="dxa"/>
            <w:tcBorders>
              <w:top w:val="single" w:sz="4" w:space="0" w:color="auto"/>
              <w:left w:val="single" w:sz="4" w:space="0" w:color="auto"/>
              <w:bottom w:val="single" w:sz="4" w:space="0" w:color="auto"/>
              <w:right w:val="single" w:sz="4" w:space="0" w:color="auto"/>
            </w:tcBorders>
          </w:tcPr>
          <w:p w14:paraId="533F4406" w14:textId="4DE37C80" w:rsidR="00B05560" w:rsidRDefault="00B05560" w:rsidP="00B05560">
            <w:pPr>
              <w:pStyle w:val="TAL"/>
              <w:rPr>
                <w:ins w:id="46" w:author="Bruno Landais - v2" w:date="2019-07-29T11:57:00Z"/>
              </w:rPr>
            </w:pPr>
            <w:proofErr w:type="gramStart"/>
            <w:ins w:id="47" w:author="Bruno Landais - v2" w:date="2019-07-29T11:58:00Z">
              <w:r>
                <w:t>1</w:t>
              </w:r>
            </w:ins>
            <w:ins w:id="48" w:author="Bruno Landais" w:date="2019-08-27T22:11:00Z">
              <w:r w:rsidR="001F77D4">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759A99C" w14:textId="77777777" w:rsidR="00B05560" w:rsidRDefault="00CC7F4A" w:rsidP="00B05560">
            <w:pPr>
              <w:pStyle w:val="TAL"/>
              <w:rPr>
                <w:ins w:id="49" w:author="Bruno Landais" w:date="2019-08-27T22:07:00Z"/>
              </w:rPr>
            </w:pPr>
            <w:ins w:id="50" w:author="Bruno Landais - v2" w:date="2019-07-29T12:00:00Z">
              <w:r>
                <w:rPr>
                  <w:rFonts w:cs="Arial"/>
                  <w:szCs w:val="18"/>
                </w:rPr>
                <w:t xml:space="preserve">NF Set ID </w:t>
              </w:r>
            </w:ins>
            <w:ins w:id="51" w:author="Bruno Landais - v2" w:date="2019-07-29T15:22:00Z">
              <w:r w:rsidR="003505BE">
                <w:rPr>
                  <w:rFonts w:cs="Arial"/>
                  <w:szCs w:val="18"/>
                </w:rPr>
                <w:t xml:space="preserve">defined in </w:t>
              </w:r>
            </w:ins>
            <w:ins w:id="52" w:author="Bruno Landais - v2" w:date="2019-07-29T12:00:00Z">
              <w:r>
                <w:rPr>
                  <w:rFonts w:cs="Arial"/>
                  <w:szCs w:val="18"/>
                </w:rPr>
                <w:t xml:space="preserve">clause </w:t>
              </w:r>
            </w:ins>
            <w:ins w:id="53" w:author="Bruno Landais - v2" w:date="2019-07-29T15:23:00Z">
              <w:r w:rsidR="003505BE">
                <w:rPr>
                  <w:rFonts w:cs="Arial"/>
                  <w:szCs w:val="18"/>
                </w:rPr>
                <w:t>28.x</w:t>
              </w:r>
            </w:ins>
            <w:ins w:id="54" w:author="Bruno Landais - v2" w:date="2019-07-29T12:00:00Z">
              <w:r>
                <w:rPr>
                  <w:rFonts w:cs="Arial"/>
                  <w:szCs w:val="18"/>
                </w:rPr>
                <w:t xml:space="preserve"> of </w:t>
              </w:r>
            </w:ins>
            <w:ins w:id="55" w:author="Bruno Landais - v2" w:date="2019-07-29T12:03:00Z">
              <w:r>
                <w:t>3GPP TS 23.003 [12]</w:t>
              </w:r>
            </w:ins>
            <w:ins w:id="56" w:author="Bruno Landais - v2" w:date="2019-07-29T15:23:00Z">
              <w:r w:rsidR="003505BE">
                <w:t xml:space="preserve">. </w:t>
              </w:r>
            </w:ins>
          </w:p>
          <w:p w14:paraId="3D217405" w14:textId="61359382" w:rsidR="008C3D11" w:rsidRPr="002857AD" w:rsidRDefault="008C3D11" w:rsidP="00B05560">
            <w:pPr>
              <w:pStyle w:val="TAL"/>
              <w:rPr>
                <w:ins w:id="57" w:author="Bruno Landais - v2" w:date="2019-07-29T11:57:00Z"/>
                <w:rFonts w:cs="Arial"/>
                <w:szCs w:val="18"/>
              </w:rPr>
            </w:pPr>
            <w:ins w:id="58" w:author="Bruno Landais" w:date="2019-08-27T22:10:00Z">
              <w:r>
                <w:t>At most</w:t>
              </w:r>
            </w:ins>
            <w:ins w:id="59" w:author="Bruno Landais" w:date="2019-08-27T22:09:00Z">
              <w:r>
                <w:t xml:space="preserve"> one NF Set ID </w:t>
              </w:r>
            </w:ins>
            <w:ins w:id="60" w:author="Bruno Landais" w:date="2019-08-27T22:10:00Z">
              <w:r w:rsidR="00B10A8D">
                <w:t>shall</w:t>
              </w:r>
            </w:ins>
            <w:ins w:id="61" w:author="Bruno Landais" w:date="2019-08-27T22:09:00Z">
              <w:r>
                <w:t xml:space="preserve"> be indicated </w:t>
              </w:r>
            </w:ins>
            <w:ins w:id="62" w:author="Bruno Landais" w:date="2019-08-27T22:10:00Z">
              <w:r>
                <w:t>per PLMN</w:t>
              </w:r>
            </w:ins>
            <w:ins w:id="63" w:author="Bruno Landais" w:date="2019-08-27T22:11:00Z">
              <w:r w:rsidR="00A90762">
                <w:t xml:space="preserve"> of the NF</w:t>
              </w:r>
            </w:ins>
            <w:ins w:id="64" w:author="Bruno Landais" w:date="2019-08-27T22:10:00Z">
              <w:r>
                <w:t>.</w:t>
              </w:r>
            </w:ins>
            <w:ins w:id="65" w:author="Bruno Landais" w:date="2019-08-27T22:09:00Z">
              <w:r>
                <w:t xml:space="preserve"> </w:t>
              </w:r>
            </w:ins>
            <w:ins w:id="66" w:author="Bruno Landais" w:date="2019-08-27T22:08:00Z">
              <w:r>
                <w:t xml:space="preserve"> </w:t>
              </w:r>
            </w:ins>
          </w:p>
        </w:tc>
      </w:tr>
      <w:tr w:rsidR="00B05560" w:rsidRPr="002857AD" w14:paraId="03F05B23" w14:textId="77777777" w:rsidTr="00B055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7B55CD" w14:textId="77777777" w:rsidR="00B05560" w:rsidRPr="002857AD" w:rsidRDefault="00B05560" w:rsidP="00B05560">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069767B4" w14:textId="77777777" w:rsidR="00B05560" w:rsidRPr="002857AD" w:rsidRDefault="00B05560" w:rsidP="00B05560">
            <w:pPr>
              <w:pStyle w:val="TAN"/>
            </w:pPr>
            <w:r w:rsidRPr="002857AD">
              <w:t>NOTE 2:</w:t>
            </w:r>
            <w:r w:rsidRPr="002857AD">
              <w:tab/>
              <w:t>If the type of Network Function is UPF, the addressing information is for the UPF N4 interface.</w:t>
            </w:r>
          </w:p>
          <w:p w14:paraId="797209C7" w14:textId="77777777" w:rsidR="00B05560" w:rsidRPr="002857AD" w:rsidRDefault="00B05560" w:rsidP="00B05560">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26EE09A3" w14:textId="77777777" w:rsidR="00B05560" w:rsidRPr="002857AD" w:rsidRDefault="00B05560" w:rsidP="00B05560">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4F46CE3" w14:textId="77777777" w:rsidR="00B05560" w:rsidRPr="002857AD" w:rsidRDefault="00B05560" w:rsidP="00B05560">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3GPP TS 23.527 [27].</w:t>
            </w:r>
          </w:p>
          <w:p w14:paraId="0001FC90" w14:textId="77777777" w:rsidR="00B05560" w:rsidRDefault="00B05560" w:rsidP="00B05560">
            <w:pPr>
              <w:pStyle w:val="TAN"/>
              <w:rPr>
                <w:rFonts w:cs="Arial"/>
                <w:szCs w:val="18"/>
              </w:rPr>
            </w:pPr>
            <w:r w:rsidRPr="002857AD">
              <w:t>NOTE 6:</w:t>
            </w:r>
            <w:r w:rsidRPr="002857AD">
              <w:tab/>
            </w:r>
            <w:bookmarkStart w:id="67"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67"/>
            <w:r w:rsidRPr="002857AD">
              <w:t xml:space="preserve">. </w:t>
            </w:r>
            <w:r w:rsidRPr="002857AD">
              <w:rPr>
                <w:rFonts w:cs="Arial"/>
                <w:szCs w:val="18"/>
              </w:rPr>
              <w:t xml:space="preserve">See </w:t>
            </w:r>
            <w:r>
              <w:rPr>
                <w:rFonts w:cs="Arial"/>
                <w:szCs w:val="18"/>
              </w:rPr>
              <w:t>clause</w:t>
            </w:r>
            <w:r w:rsidRPr="002857AD">
              <w:rPr>
                <w:rFonts w:cs="Arial"/>
                <w:szCs w:val="18"/>
              </w:rPr>
              <w:t xml:space="preserve"> 6.2 of 3GPP TS 23.527 [27].</w:t>
            </w:r>
          </w:p>
          <w:p w14:paraId="6742C759" w14:textId="77777777" w:rsidR="00B05560" w:rsidRDefault="00B05560" w:rsidP="00B05560">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7E69387" w14:textId="77777777" w:rsidR="00B05560" w:rsidRDefault="00B05560" w:rsidP="00B05560">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33B65C7D" w14:textId="77777777" w:rsidR="00B05560" w:rsidRDefault="00B05560" w:rsidP="00B05560">
            <w:pPr>
              <w:pStyle w:val="TAN"/>
            </w:pPr>
            <w:r>
              <w:rPr>
                <w:rFonts w:cs="Arial"/>
                <w:szCs w:val="18"/>
              </w:rPr>
              <w:t>NOTE 9:</w:t>
            </w:r>
            <w:r>
              <w:tab/>
              <w:t>This is for the use case where an NF (e.g. AMF) supports multiple PLMNs and the slices supported in each PLMN are different. See clause 9.2.6.2 of 3GPP TS 38.413 [29].</w:t>
            </w:r>
          </w:p>
          <w:p w14:paraId="7606F4F5" w14:textId="77777777" w:rsidR="00B05560" w:rsidRPr="002857AD" w:rsidRDefault="00B05560" w:rsidP="00B05560">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14:paraId="36E4F235" w14:textId="77777777" w:rsidR="00B05560" w:rsidRPr="002857AD" w:rsidRDefault="00B05560" w:rsidP="00B05560">
      <w:pPr>
        <w:rPr>
          <w:lang w:val="en-US"/>
        </w:rPr>
      </w:pPr>
    </w:p>
    <w:p w14:paraId="082CA057" w14:textId="77777777" w:rsidR="00894D78" w:rsidRPr="006B5418" w:rsidRDefault="00894D78" w:rsidP="00894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3362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FEF37" w14:textId="77777777" w:rsidR="00B05560" w:rsidRPr="002857AD" w:rsidRDefault="00B05560" w:rsidP="00B05560">
      <w:pPr>
        <w:pStyle w:val="Heading5"/>
      </w:pPr>
      <w:r w:rsidRPr="002857AD">
        <w:lastRenderedPageBreak/>
        <w:t>6.1.6.2.3</w:t>
      </w:r>
      <w:r w:rsidRPr="002857AD">
        <w:tab/>
        <w:t xml:space="preserve">Type: </w:t>
      </w:r>
      <w:proofErr w:type="spellStart"/>
      <w:r w:rsidRPr="002857AD">
        <w:t>NFService</w:t>
      </w:r>
      <w:bookmarkEnd w:id="68"/>
      <w:proofErr w:type="spellEnd"/>
    </w:p>
    <w:p w14:paraId="0558E102" w14:textId="77777777" w:rsidR="00B05560" w:rsidRPr="002857AD" w:rsidRDefault="00B05560" w:rsidP="00B05560">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5560" w:rsidRPr="002857AD" w14:paraId="4BC8428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BCBCE7" w14:textId="77777777" w:rsidR="00B05560" w:rsidRPr="002857AD" w:rsidRDefault="00B05560" w:rsidP="00B05560">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A7C615" w14:textId="77777777" w:rsidR="00B05560" w:rsidRPr="002857AD" w:rsidRDefault="00B05560" w:rsidP="00B0556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66D724" w14:textId="77777777" w:rsidR="00B05560" w:rsidRPr="002857AD" w:rsidRDefault="00B05560" w:rsidP="00B0556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584CCE" w14:textId="77777777" w:rsidR="00B05560" w:rsidRPr="002857AD" w:rsidRDefault="00B05560" w:rsidP="00B0556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8754AC" w14:textId="77777777" w:rsidR="00B05560" w:rsidRPr="002857AD" w:rsidRDefault="00B05560" w:rsidP="00B05560">
            <w:pPr>
              <w:pStyle w:val="TAH"/>
              <w:rPr>
                <w:rFonts w:cs="Arial"/>
                <w:szCs w:val="18"/>
              </w:rPr>
            </w:pPr>
            <w:r w:rsidRPr="002857AD">
              <w:rPr>
                <w:rFonts w:cs="Arial"/>
                <w:szCs w:val="18"/>
              </w:rPr>
              <w:t>Description</w:t>
            </w:r>
          </w:p>
        </w:tc>
      </w:tr>
      <w:tr w:rsidR="00B05560" w:rsidRPr="002857AD" w14:paraId="0578087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CACC1DB" w14:textId="77777777" w:rsidR="00B05560" w:rsidRPr="002857AD" w:rsidRDefault="00B05560" w:rsidP="00B05560">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A95CAB8" w14:textId="77777777" w:rsidR="00B05560" w:rsidRPr="002857AD" w:rsidRDefault="00B05560" w:rsidP="00B05560">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F8EDEB9"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703059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9F98BE1" w14:textId="77777777" w:rsidR="00B05560" w:rsidRPr="002857AD" w:rsidRDefault="00B05560" w:rsidP="00B05560">
            <w:pPr>
              <w:pStyle w:val="TAL"/>
              <w:rPr>
                <w:rFonts w:cs="Arial"/>
                <w:szCs w:val="18"/>
              </w:rPr>
            </w:pPr>
            <w:r w:rsidRPr="002857AD">
              <w:rPr>
                <w:rFonts w:cs="Arial"/>
                <w:szCs w:val="18"/>
              </w:rPr>
              <w:t>Unique ID of the service instance within a given NF Instance</w:t>
            </w:r>
          </w:p>
        </w:tc>
      </w:tr>
      <w:tr w:rsidR="00B05560" w:rsidRPr="002857AD" w14:paraId="659A4E50"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8EA5D67" w14:textId="77777777" w:rsidR="00B05560" w:rsidRPr="002857AD" w:rsidRDefault="00B05560" w:rsidP="00B05560">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20E28E4" w14:textId="77777777" w:rsidR="00B05560" w:rsidRPr="002857AD" w:rsidRDefault="00B05560" w:rsidP="00B05560">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4435897"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6AA87AD"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723DB20" w14:textId="77777777" w:rsidR="00B05560" w:rsidRPr="002857AD" w:rsidRDefault="00B05560" w:rsidP="00B05560">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B05560" w:rsidRPr="002857AD" w14:paraId="45ABCD5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BBB3E48" w14:textId="77777777" w:rsidR="00B05560" w:rsidRPr="002857AD" w:rsidRDefault="00B05560" w:rsidP="00B05560">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09514D97" w14:textId="77777777" w:rsidR="00B05560" w:rsidRPr="002857AD" w:rsidRDefault="00B05560" w:rsidP="00B05560">
            <w:pPr>
              <w:pStyle w:val="TAL"/>
            </w:pPr>
            <w:proofErr w:type="gramStart"/>
            <w:r w:rsidRPr="002857AD">
              <w:t>array(</w:t>
            </w:r>
            <w:proofErr w:type="spellStart"/>
            <w:proofErr w:type="gramEnd"/>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F1A5008"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F7D02E4" w14:textId="77777777" w:rsidR="00B05560" w:rsidRPr="002857AD" w:rsidRDefault="00B05560" w:rsidP="00B05560">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E4E9AC" w14:textId="77777777" w:rsidR="00B05560" w:rsidRPr="002857AD" w:rsidRDefault="00B05560" w:rsidP="00B05560">
            <w:pPr>
              <w:pStyle w:val="TAL"/>
              <w:rPr>
                <w:rFonts w:cs="Arial"/>
                <w:szCs w:val="18"/>
              </w:rPr>
            </w:pPr>
            <w:r w:rsidRPr="002857AD">
              <w:rPr>
                <w:rFonts w:cs="Arial"/>
                <w:szCs w:val="18"/>
              </w:rPr>
              <w:t>The API versions supported by the NF Service and if available, the corresponding retirement date of the NF Service.</w:t>
            </w:r>
          </w:p>
          <w:p w14:paraId="5DE56DA2" w14:textId="77777777" w:rsidR="00B05560" w:rsidRPr="002857AD" w:rsidRDefault="00B05560" w:rsidP="00B05560">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B05560" w:rsidRPr="002857AD" w14:paraId="7FF5F33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AF0AB16" w14:textId="77777777" w:rsidR="00B05560" w:rsidRPr="002857AD" w:rsidRDefault="00B05560" w:rsidP="00B05560">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2DE06534" w14:textId="77777777" w:rsidR="00B05560" w:rsidRPr="002857AD" w:rsidRDefault="00B05560" w:rsidP="00B05560">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4973943"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87C69C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7F1BD3F" w14:textId="77777777" w:rsidR="00B05560" w:rsidRPr="002857AD" w:rsidRDefault="00B05560" w:rsidP="00B05560">
            <w:pPr>
              <w:pStyle w:val="TAL"/>
              <w:rPr>
                <w:rFonts w:cs="Arial"/>
                <w:szCs w:val="18"/>
              </w:rPr>
            </w:pPr>
            <w:r w:rsidRPr="002857AD">
              <w:rPr>
                <w:rFonts w:cs="Arial"/>
                <w:szCs w:val="18"/>
              </w:rPr>
              <w:t>URI scheme (e.g. "http", "https")</w:t>
            </w:r>
          </w:p>
        </w:tc>
      </w:tr>
      <w:tr w:rsidR="00B05560" w:rsidRPr="002857AD" w14:paraId="01936B9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97FD926" w14:textId="77777777" w:rsidR="00B05560" w:rsidRPr="002857AD" w:rsidRDefault="00B05560" w:rsidP="00B05560">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8BA56C1" w14:textId="77777777" w:rsidR="00B05560" w:rsidRPr="002857AD" w:rsidDel="00910E26" w:rsidRDefault="00B05560" w:rsidP="00B05560">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9EFCAE"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150A5DC"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DF7AC22" w14:textId="77777777" w:rsidR="00B05560" w:rsidRPr="002857AD" w:rsidDel="00910E26" w:rsidRDefault="00B05560" w:rsidP="00B05560">
            <w:pPr>
              <w:pStyle w:val="TAL"/>
              <w:rPr>
                <w:rFonts w:cs="Arial"/>
                <w:szCs w:val="18"/>
              </w:rPr>
            </w:pPr>
            <w:r w:rsidRPr="002857AD">
              <w:rPr>
                <w:rFonts w:cs="Arial"/>
                <w:szCs w:val="18"/>
              </w:rPr>
              <w:t>Status of the NF Service Instance (NOTE 3)</w:t>
            </w:r>
          </w:p>
        </w:tc>
      </w:tr>
      <w:tr w:rsidR="00B05560" w:rsidRPr="002857AD" w14:paraId="5212751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F928401" w14:textId="77777777" w:rsidR="00B05560" w:rsidRPr="002857AD" w:rsidRDefault="00B05560" w:rsidP="00B05560">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2DEC42E"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18BEF6"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B62C5F0"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75063D4" w14:textId="77777777" w:rsidR="00B05560" w:rsidRPr="002857AD" w:rsidRDefault="00B05560" w:rsidP="00B05560">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B05560" w:rsidRPr="002857AD" w14:paraId="3000EF6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9239CBF" w14:textId="77777777" w:rsidR="00B05560" w:rsidRPr="002857AD" w:rsidRDefault="00B05560" w:rsidP="00B05560">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641229A"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BD9584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1C1F3D"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DE74EA2" w14:textId="77777777" w:rsidR="00B05560" w:rsidRDefault="00B05560" w:rsidP="00B05560">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0DC09736" w14:textId="77777777" w:rsidR="00B05560" w:rsidRDefault="00B05560" w:rsidP="00B05560">
            <w:pPr>
              <w:pStyle w:val="TAL"/>
              <w:rPr>
                <w:rFonts w:cs="Arial"/>
                <w:szCs w:val="18"/>
              </w:rPr>
            </w:pPr>
          </w:p>
          <w:p w14:paraId="3075BDD9" w14:textId="77777777" w:rsidR="00B05560" w:rsidRPr="002857AD" w:rsidRDefault="00B05560" w:rsidP="00B05560">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B05560" w:rsidRPr="002857AD" w14:paraId="784155FF"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EECCD0F" w14:textId="77777777" w:rsidR="00B05560" w:rsidRPr="002857AD" w:rsidRDefault="00B05560" w:rsidP="00B05560">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D838A58" w14:textId="77777777" w:rsidR="00B05560" w:rsidRPr="002857AD" w:rsidRDefault="00B05560" w:rsidP="00B05560">
            <w:pPr>
              <w:pStyle w:val="TAL"/>
            </w:pPr>
            <w:proofErr w:type="gramStart"/>
            <w:r w:rsidRPr="002857AD">
              <w:t>array(</w:t>
            </w:r>
            <w:proofErr w:type="spellStart"/>
            <w:proofErr w:type="gramEnd"/>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A5F4043"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3313291"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16DB18D" w14:textId="77777777" w:rsidR="00B05560" w:rsidRPr="002857AD" w:rsidRDefault="00B05560" w:rsidP="00B05560">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B05560" w:rsidRPr="002857AD" w14:paraId="156FFED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D8D076D" w14:textId="77777777" w:rsidR="00B05560" w:rsidRPr="002857AD" w:rsidRDefault="00B05560" w:rsidP="00B05560">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662E11A" w14:textId="77777777" w:rsidR="00B05560" w:rsidRPr="002857AD" w:rsidRDefault="00B05560" w:rsidP="00B05560">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3A6269B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7DEE43"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2A724F" w14:textId="77777777" w:rsidR="00B05560" w:rsidRPr="002857AD" w:rsidRDefault="00B05560" w:rsidP="00B05560">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r>
              <w:rPr>
                <w:rFonts w:cs="Arial"/>
                <w:szCs w:val="18"/>
              </w:rPr>
              <w:t>clause</w:t>
            </w:r>
            <w:r w:rsidRPr="002857AD">
              <w:rPr>
                <w:rFonts w:cs="Arial"/>
                <w:szCs w:val="18"/>
              </w:rPr>
              <w:t xml:space="preserve"> 4.4.1</w:t>
            </w:r>
          </w:p>
        </w:tc>
      </w:tr>
      <w:tr w:rsidR="00B05560" w:rsidRPr="002857AD" w14:paraId="370A069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48F61A9" w14:textId="77777777" w:rsidR="00B05560" w:rsidRPr="002857AD" w:rsidRDefault="00B05560" w:rsidP="00B0556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BA239AF" w14:textId="77777777" w:rsidR="00B05560" w:rsidRPr="002857AD" w:rsidRDefault="00B05560" w:rsidP="00B05560">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98BA54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D5038D6"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9A12B60" w14:textId="77777777" w:rsidR="00B05560" w:rsidRPr="002857AD" w:rsidRDefault="00B05560" w:rsidP="00B05560">
            <w:pPr>
              <w:pStyle w:val="TAL"/>
              <w:rPr>
                <w:rFonts w:cs="Arial"/>
                <w:szCs w:val="18"/>
              </w:rPr>
            </w:pPr>
            <w:r w:rsidRPr="002857AD">
              <w:rPr>
                <w:rFonts w:cs="Arial"/>
                <w:szCs w:val="18"/>
              </w:rPr>
              <w:t>Notification endpoints for different notification types.</w:t>
            </w:r>
          </w:p>
        </w:tc>
      </w:tr>
      <w:tr w:rsidR="00B05560" w:rsidRPr="002857AD" w14:paraId="0A02EE8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6AB0341" w14:textId="77777777" w:rsidR="00B05560" w:rsidRPr="002857AD" w:rsidRDefault="00B05560" w:rsidP="00B05560">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9A8A3E3" w14:textId="77777777" w:rsidR="00B05560" w:rsidRPr="002857AD" w:rsidRDefault="00B05560" w:rsidP="00B05560">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5A41C0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D4D75E"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7571747" w14:textId="77777777" w:rsidR="00B05560" w:rsidRDefault="00B05560" w:rsidP="00B05560">
            <w:pPr>
              <w:pStyle w:val="TAL"/>
              <w:rPr>
                <w:rFonts w:cs="Arial"/>
                <w:szCs w:val="18"/>
              </w:rPr>
            </w:pPr>
            <w:r w:rsidRPr="002857AD">
              <w:rPr>
                <w:rFonts w:cs="Arial"/>
                <w:szCs w:val="18"/>
              </w:rPr>
              <w:t>PLMNs allowed to access the service instance</w:t>
            </w:r>
            <w:r>
              <w:rPr>
                <w:rFonts w:cs="Arial"/>
                <w:szCs w:val="18"/>
              </w:rPr>
              <w:t xml:space="preserve"> (NOTE 5).</w:t>
            </w:r>
          </w:p>
          <w:p w14:paraId="5324C85F" w14:textId="77777777" w:rsidR="00B05560" w:rsidRDefault="00B05560" w:rsidP="00B05560">
            <w:pPr>
              <w:pStyle w:val="TAL"/>
              <w:rPr>
                <w:rFonts w:cs="Arial"/>
                <w:szCs w:val="18"/>
              </w:rPr>
            </w:pPr>
            <w:r>
              <w:rPr>
                <w:rFonts w:cs="Arial"/>
                <w:szCs w:val="18"/>
              </w:rPr>
              <w:t xml:space="preserve"> </w:t>
            </w:r>
          </w:p>
          <w:p w14:paraId="4527CC96" w14:textId="77777777" w:rsidR="00B05560" w:rsidRDefault="00B05560" w:rsidP="00B05560">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22E07BCC" w14:textId="77777777" w:rsidR="00B05560" w:rsidRDefault="00B05560" w:rsidP="00B05560">
            <w:pPr>
              <w:pStyle w:val="TAL"/>
              <w:rPr>
                <w:rFonts w:cs="Arial"/>
                <w:szCs w:val="18"/>
              </w:rPr>
            </w:pPr>
          </w:p>
          <w:p w14:paraId="18FA0AC4" w14:textId="77777777" w:rsidR="00B05560" w:rsidRDefault="00B05560" w:rsidP="00B05560">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4B7BC9E2" w14:textId="77777777" w:rsidR="00B05560" w:rsidRDefault="00B05560" w:rsidP="00B05560">
            <w:pPr>
              <w:pStyle w:val="TAL"/>
              <w:rPr>
                <w:rFonts w:cs="Arial"/>
                <w:szCs w:val="18"/>
              </w:rPr>
            </w:pPr>
          </w:p>
          <w:p w14:paraId="66FCC448"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4A9C964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D865C62" w14:textId="77777777" w:rsidR="00B05560" w:rsidRPr="002857AD" w:rsidRDefault="00B05560" w:rsidP="00B05560">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692E82E" w14:textId="77777777" w:rsidR="00B05560" w:rsidRPr="002857AD" w:rsidRDefault="00B05560" w:rsidP="00B05560">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CE1F89E"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0B78F3"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72BDAEA" w14:textId="77777777" w:rsidR="00B05560" w:rsidRDefault="00B05560" w:rsidP="00B05560">
            <w:pPr>
              <w:pStyle w:val="TAL"/>
              <w:rPr>
                <w:rFonts w:cs="Arial"/>
                <w:szCs w:val="18"/>
              </w:rPr>
            </w:pPr>
            <w:r w:rsidRPr="002857AD">
              <w:rPr>
                <w:rFonts w:cs="Arial"/>
                <w:szCs w:val="18"/>
              </w:rPr>
              <w:t>Type of the NFs allowed to access the service instance</w:t>
            </w:r>
            <w:r>
              <w:rPr>
                <w:rFonts w:cs="Arial"/>
                <w:szCs w:val="18"/>
              </w:rPr>
              <w:t xml:space="preserve"> (NOTE 5).</w:t>
            </w:r>
          </w:p>
          <w:p w14:paraId="187A3EA4" w14:textId="77777777" w:rsidR="00B05560" w:rsidRDefault="00B05560" w:rsidP="00B05560">
            <w:pPr>
              <w:pStyle w:val="TAL"/>
              <w:rPr>
                <w:rFonts w:cs="Arial"/>
                <w:szCs w:val="18"/>
              </w:rPr>
            </w:pPr>
          </w:p>
          <w:p w14:paraId="24C1E82E" w14:textId="77777777" w:rsidR="00B05560" w:rsidRDefault="00B05560" w:rsidP="00B05560">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3DF4F4F1" w14:textId="77777777" w:rsidR="00B05560" w:rsidRDefault="00B05560" w:rsidP="00B05560">
            <w:pPr>
              <w:pStyle w:val="TAL"/>
              <w:rPr>
                <w:rFonts w:cs="Arial"/>
                <w:szCs w:val="18"/>
              </w:rPr>
            </w:pPr>
          </w:p>
          <w:p w14:paraId="79659F48"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5A5CEC1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43DE4DA" w14:textId="77777777" w:rsidR="00B05560" w:rsidRPr="002857AD" w:rsidRDefault="00B05560" w:rsidP="00B05560">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5816ED8" w14:textId="77777777" w:rsidR="00B05560" w:rsidRPr="002857AD" w:rsidRDefault="00B05560" w:rsidP="00B05560">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185FA7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BE637DE"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9F9FF8F" w14:textId="77777777" w:rsidR="00B05560" w:rsidRDefault="00B05560" w:rsidP="00B05560">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36CE0ED4" w14:textId="77777777" w:rsidR="00B05560" w:rsidRDefault="00B05560" w:rsidP="00B05560">
            <w:pPr>
              <w:pStyle w:val="TAL"/>
              <w:rPr>
                <w:rFonts w:cs="Arial"/>
                <w:szCs w:val="18"/>
              </w:rPr>
            </w:pPr>
          </w:p>
          <w:p w14:paraId="1A1BBADA" w14:textId="77777777" w:rsidR="00B05560" w:rsidRDefault="00B05560" w:rsidP="00B05560">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34DBFCE3" w14:textId="77777777" w:rsidR="00B05560" w:rsidRDefault="00B05560" w:rsidP="00B05560">
            <w:pPr>
              <w:pStyle w:val="TAL"/>
              <w:rPr>
                <w:rFonts w:cs="Arial"/>
                <w:szCs w:val="18"/>
              </w:rPr>
            </w:pPr>
          </w:p>
          <w:p w14:paraId="76815313"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26F8114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9DA6003" w14:textId="77777777" w:rsidR="00B05560" w:rsidRPr="002857AD" w:rsidRDefault="00B05560" w:rsidP="00B05560">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9A22045" w14:textId="77777777" w:rsidR="00B05560" w:rsidRPr="002857AD" w:rsidRDefault="00B05560" w:rsidP="00B05560">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BBCADFE"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6BA239"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C3B19FB" w14:textId="77777777" w:rsidR="00B05560" w:rsidRDefault="00B05560" w:rsidP="00B05560">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426091A5" w14:textId="77777777" w:rsidR="00B05560" w:rsidRDefault="00B05560" w:rsidP="00B05560">
            <w:pPr>
              <w:pStyle w:val="TAL"/>
              <w:rPr>
                <w:rFonts w:cs="Arial"/>
                <w:szCs w:val="18"/>
              </w:rPr>
            </w:pPr>
          </w:p>
          <w:p w14:paraId="0DC0359F" w14:textId="77777777" w:rsidR="00B05560" w:rsidRDefault="00B05560" w:rsidP="00B05560">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21D5BD9A" w14:textId="77777777" w:rsidR="00B05560" w:rsidRDefault="00B05560" w:rsidP="00B05560">
            <w:pPr>
              <w:pStyle w:val="TAL"/>
              <w:rPr>
                <w:rFonts w:cs="Arial"/>
                <w:szCs w:val="18"/>
              </w:rPr>
            </w:pPr>
          </w:p>
          <w:p w14:paraId="1FD77033"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1BD8E6F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5BC5000" w14:textId="77777777" w:rsidR="00B05560" w:rsidRPr="002857AD" w:rsidRDefault="00B05560" w:rsidP="00B05560">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455DD19"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D1004C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939046"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A128254" w14:textId="77777777" w:rsidR="00B05560" w:rsidRPr="002857AD" w:rsidRDefault="00B05560" w:rsidP="00B05560">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131EB380" w14:textId="77777777" w:rsidR="00B05560" w:rsidRPr="002857AD" w:rsidRDefault="00B05560" w:rsidP="00B05560">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B05560" w:rsidRPr="002857AD" w14:paraId="6E9744F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B20F3FB" w14:textId="77777777" w:rsidR="00B05560" w:rsidRPr="002857AD" w:rsidRDefault="00B05560" w:rsidP="00B05560">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6A3CE01D"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C6EA329"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B762193"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DF301C1" w14:textId="77777777" w:rsidR="00B05560" w:rsidRPr="002857AD" w:rsidRDefault="00B05560" w:rsidP="00B05560">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B05560" w:rsidRPr="002857AD" w14:paraId="7393927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C3DC1AD" w14:textId="77777777" w:rsidR="00B05560" w:rsidRPr="002857AD" w:rsidRDefault="00B05560" w:rsidP="00B05560">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83BCCC3" w14:textId="77777777" w:rsidR="00B05560" w:rsidRPr="002857AD" w:rsidRDefault="00B05560" w:rsidP="00B05560">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2B1030"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18AF85"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2124FFD" w14:textId="77777777" w:rsidR="00B05560" w:rsidRPr="002857AD" w:rsidRDefault="00B05560" w:rsidP="00B05560">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B05560" w:rsidRPr="002857AD" w14:paraId="5EC56A1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F670591" w14:textId="77777777" w:rsidR="00B05560" w:rsidRPr="002857AD" w:rsidRDefault="00B05560" w:rsidP="00B05560">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E4D952C" w14:textId="77777777" w:rsidR="00B05560" w:rsidRPr="002857AD" w:rsidRDefault="00B05560" w:rsidP="00B05560">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607872"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F9A7D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0A9022E" w14:textId="77777777" w:rsidR="00B05560" w:rsidRPr="002857AD" w:rsidRDefault="00B05560" w:rsidP="00B05560">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B05560" w:rsidRPr="002857AD" w14:paraId="11B03FF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683C3DA" w14:textId="77777777" w:rsidR="00B05560" w:rsidRPr="002857AD" w:rsidRDefault="00B05560" w:rsidP="00B05560">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FD77B0" w14:textId="77777777" w:rsidR="00B05560" w:rsidRPr="002857AD" w:rsidRDefault="00B05560" w:rsidP="00B05560">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1E54738"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EA1699"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71AABF" w14:textId="77777777" w:rsidR="00B05560" w:rsidRPr="002857AD" w:rsidRDefault="00B05560" w:rsidP="00B05560">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B05560" w:rsidRPr="002857AD" w14:paraId="5D653AA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1920999" w14:textId="77777777" w:rsidR="00B05560" w:rsidRPr="002857AD" w:rsidRDefault="00B05560" w:rsidP="00B05560">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A86EE86" w14:textId="77777777" w:rsidR="00B05560" w:rsidRPr="002857AD" w:rsidRDefault="00B05560" w:rsidP="00B05560">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5797082"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DDFF4D"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597D8CE" w14:textId="77777777" w:rsidR="00B05560" w:rsidRPr="002857AD" w:rsidRDefault="00B05560" w:rsidP="00B05560">
            <w:pPr>
              <w:pStyle w:val="TAL"/>
              <w:rPr>
                <w:rFonts w:cs="Arial"/>
                <w:szCs w:val="18"/>
              </w:rPr>
            </w:pPr>
            <w:r w:rsidRPr="002857AD">
              <w:rPr>
                <w:rFonts w:cs="Arial"/>
                <w:szCs w:val="18"/>
              </w:rPr>
              <w:t>Supported Features of the NF Service instance</w:t>
            </w:r>
          </w:p>
        </w:tc>
      </w:tr>
      <w:tr w:rsidR="00F42F3B" w:rsidRPr="002857AD" w14:paraId="75DF6A09" w14:textId="77777777" w:rsidTr="002B3D71">
        <w:trPr>
          <w:jc w:val="center"/>
          <w:ins w:id="69" w:author="Bruno Landais - v2" w:date="2019-08-09T08:52:00Z"/>
        </w:trPr>
        <w:tc>
          <w:tcPr>
            <w:tcW w:w="2090" w:type="dxa"/>
            <w:tcBorders>
              <w:top w:val="single" w:sz="4" w:space="0" w:color="auto"/>
              <w:left w:val="single" w:sz="4" w:space="0" w:color="auto"/>
              <w:bottom w:val="single" w:sz="4" w:space="0" w:color="auto"/>
              <w:right w:val="single" w:sz="4" w:space="0" w:color="auto"/>
            </w:tcBorders>
          </w:tcPr>
          <w:p w14:paraId="097CFAF1" w14:textId="27BC1183" w:rsidR="00F42F3B" w:rsidRPr="002857AD" w:rsidRDefault="00A500C7" w:rsidP="002B3D71">
            <w:pPr>
              <w:pStyle w:val="TAL"/>
              <w:rPr>
                <w:ins w:id="70" w:author="Bruno Landais - v2" w:date="2019-08-09T08:52:00Z"/>
              </w:rPr>
            </w:pPr>
            <w:proofErr w:type="spellStart"/>
            <w:ins w:id="71" w:author="Bruno Landais" w:date="2019-08-27T22:12:00Z">
              <w:r>
                <w:t>nfServiceS</w:t>
              </w:r>
            </w:ins>
            <w:ins w:id="72" w:author="Bruno Landais - v2" w:date="2019-08-09T08:52:00Z">
              <w:r w:rsidR="00F42F3B">
                <w:t>etId</w:t>
              </w:r>
            </w:ins>
            <w:ins w:id="73" w:author="Bruno Landais" w:date="2019-08-27T22:22:00Z">
              <w:r w:rsidR="00D61C88">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AB3AC52" w14:textId="77D21095" w:rsidR="00F42F3B" w:rsidRPr="002857AD" w:rsidRDefault="00A500C7" w:rsidP="002B3D71">
            <w:pPr>
              <w:pStyle w:val="TAL"/>
              <w:rPr>
                <w:ins w:id="74" w:author="Bruno Landais - v2" w:date="2019-08-09T08:52:00Z"/>
              </w:rPr>
            </w:pPr>
            <w:proofErr w:type="gramStart"/>
            <w:ins w:id="75" w:author="Bruno Landais" w:date="2019-08-27T22:13:00Z">
              <w:r>
                <w:t>array(</w:t>
              </w:r>
            </w:ins>
            <w:proofErr w:type="spellStart"/>
            <w:proofErr w:type="gramEnd"/>
            <w:ins w:id="76" w:author="Bruno Landais" w:date="2019-08-27T22:12:00Z">
              <w:r>
                <w:t>NfService</w:t>
              </w:r>
            </w:ins>
            <w:ins w:id="77" w:author="Bruno Landais - v2" w:date="2019-08-09T08:52:00Z">
              <w:r w:rsidR="00F42F3B">
                <w:t>SetId</w:t>
              </w:r>
            </w:ins>
            <w:proofErr w:type="spellEnd"/>
            <w:ins w:id="78" w:author="Bruno Landais" w:date="2019-08-27T22:13:00Z">
              <w:r>
                <w:t>)</w:t>
              </w:r>
            </w:ins>
          </w:p>
        </w:tc>
        <w:tc>
          <w:tcPr>
            <w:tcW w:w="425" w:type="dxa"/>
            <w:tcBorders>
              <w:top w:val="single" w:sz="4" w:space="0" w:color="auto"/>
              <w:left w:val="single" w:sz="4" w:space="0" w:color="auto"/>
              <w:bottom w:val="single" w:sz="4" w:space="0" w:color="auto"/>
              <w:right w:val="single" w:sz="4" w:space="0" w:color="auto"/>
            </w:tcBorders>
          </w:tcPr>
          <w:p w14:paraId="79E6852D" w14:textId="77777777" w:rsidR="00F42F3B" w:rsidRPr="002857AD" w:rsidRDefault="00F42F3B" w:rsidP="002B3D71">
            <w:pPr>
              <w:pStyle w:val="TAC"/>
              <w:rPr>
                <w:ins w:id="79" w:author="Bruno Landais - v2" w:date="2019-08-09T08:52:00Z"/>
              </w:rPr>
            </w:pPr>
            <w:ins w:id="80" w:author="Bruno Landais - v2" w:date="2019-08-09T08:52:00Z">
              <w:r>
                <w:t>O</w:t>
              </w:r>
            </w:ins>
          </w:p>
        </w:tc>
        <w:tc>
          <w:tcPr>
            <w:tcW w:w="1134" w:type="dxa"/>
            <w:tcBorders>
              <w:top w:val="single" w:sz="4" w:space="0" w:color="auto"/>
              <w:left w:val="single" w:sz="4" w:space="0" w:color="auto"/>
              <w:bottom w:val="single" w:sz="4" w:space="0" w:color="auto"/>
              <w:right w:val="single" w:sz="4" w:space="0" w:color="auto"/>
            </w:tcBorders>
          </w:tcPr>
          <w:p w14:paraId="1B9002D1" w14:textId="32CA23F0" w:rsidR="00F42F3B" w:rsidRPr="002857AD" w:rsidRDefault="00F42F3B" w:rsidP="002B3D71">
            <w:pPr>
              <w:pStyle w:val="TAL"/>
              <w:rPr>
                <w:ins w:id="81" w:author="Bruno Landais - v2" w:date="2019-08-09T08:52:00Z"/>
              </w:rPr>
            </w:pPr>
            <w:proofErr w:type="gramStart"/>
            <w:ins w:id="82" w:author="Bruno Landais - v2" w:date="2019-08-09T08:52:00Z">
              <w:r>
                <w:t>1</w:t>
              </w:r>
            </w:ins>
            <w:ins w:id="83" w:author="Bruno Landais" w:date="2019-08-27T22:13:00Z">
              <w:r w:rsidR="00A500C7">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30140C8" w14:textId="77777777" w:rsidR="00F42F3B" w:rsidRDefault="00F42F3B" w:rsidP="002B3D71">
            <w:pPr>
              <w:pStyle w:val="TAL"/>
              <w:rPr>
                <w:ins w:id="84" w:author="Bruno Landais" w:date="2019-08-27T22:13:00Z"/>
              </w:rPr>
            </w:pPr>
            <w:ins w:id="85" w:author="Bruno Landais - v2" w:date="2019-08-09T08:52:00Z">
              <w:r>
                <w:rPr>
                  <w:rFonts w:cs="Arial"/>
                  <w:szCs w:val="18"/>
                </w:rPr>
                <w:t xml:space="preserve">NF Service Set ID (see clause 28.y of </w:t>
              </w:r>
              <w:r>
                <w:t>3GPP TS 23.003 [12])</w:t>
              </w:r>
            </w:ins>
          </w:p>
          <w:p w14:paraId="7EC8BBF4" w14:textId="089EF5B6" w:rsidR="00A500C7" w:rsidRPr="002857AD" w:rsidRDefault="00A500C7" w:rsidP="002B3D71">
            <w:pPr>
              <w:pStyle w:val="TAL"/>
              <w:rPr>
                <w:ins w:id="86" w:author="Bruno Landais - v2" w:date="2019-08-09T08:52:00Z"/>
                <w:rFonts w:cs="Arial"/>
                <w:szCs w:val="18"/>
              </w:rPr>
            </w:pPr>
            <w:ins w:id="87" w:author="Bruno Landais" w:date="2019-08-27T22:13:00Z">
              <w:r>
                <w:t xml:space="preserve">At most one NF Service Set ID shall be indicated per PLMN of the NF.  </w:t>
              </w:r>
            </w:ins>
          </w:p>
        </w:tc>
      </w:tr>
      <w:tr w:rsidR="00B05560" w:rsidRPr="002857AD" w14:paraId="7ECD0217" w14:textId="77777777" w:rsidTr="00B055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E7655F" w14:textId="77777777" w:rsidR="00B05560" w:rsidRPr="002857AD" w:rsidRDefault="00B05560" w:rsidP="00B05560">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1328BC57" w14:textId="77777777" w:rsidR="00B05560" w:rsidRPr="002857AD" w:rsidRDefault="00B05560" w:rsidP="00B05560">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CE0C61" w14:textId="77777777" w:rsidR="00B05560" w:rsidRPr="002857AD" w:rsidRDefault="00B05560" w:rsidP="00B05560">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3GPP TS 23.527 [27].</w:t>
            </w:r>
            <w:r w:rsidRPr="002857AD">
              <w:t xml:space="preserve"> </w:t>
            </w:r>
          </w:p>
          <w:p w14:paraId="27BDB69D" w14:textId="77777777" w:rsidR="00B05560" w:rsidRDefault="00B05560" w:rsidP="00B05560">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3GPP TS 23.527 [27].</w:t>
            </w:r>
          </w:p>
          <w:p w14:paraId="3413628D" w14:textId="77777777" w:rsidR="00B05560" w:rsidRDefault="00B05560" w:rsidP="00B05560">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14:paraId="66B899EE" w14:textId="77777777" w:rsidR="00B05560" w:rsidRDefault="00B05560" w:rsidP="00B05560">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52F63014" w14:textId="77777777" w:rsidR="00B05560" w:rsidRDefault="00B05560" w:rsidP="00B05560">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499F4954" w14:textId="77777777" w:rsidR="00B05560" w:rsidRPr="002857AD" w:rsidRDefault="00B05560" w:rsidP="00B05560">
            <w:pPr>
              <w:pStyle w:val="TAN"/>
            </w:pPr>
            <w:r>
              <w:rPr>
                <w:rFonts w:cs="Arial"/>
                <w:szCs w:val="18"/>
              </w:rPr>
              <w:t>NOTE 8:</w:t>
            </w:r>
            <w:r>
              <w:tab/>
              <w:t>If the URI scheme registered for the NF service is "https" then FQDN shall be provided in the NF Service profile or in NF Profile (see clause 6.1.6.2.2).</w:t>
            </w:r>
          </w:p>
        </w:tc>
      </w:tr>
    </w:tbl>
    <w:p w14:paraId="19D61FBF" w14:textId="77777777" w:rsidR="00B05560" w:rsidRDefault="00B05560" w:rsidP="00B05560"/>
    <w:p w14:paraId="468CB1BC" w14:textId="77777777" w:rsidR="00BF1DFF" w:rsidRPr="006B5418" w:rsidRDefault="00BF1DFF" w:rsidP="00BF1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B60DA" w14:textId="77777777" w:rsidR="00BF1DFF" w:rsidRPr="002857AD" w:rsidRDefault="00BF1DFF" w:rsidP="00BF1DFF">
      <w:pPr>
        <w:pStyle w:val="Heading5"/>
      </w:pPr>
      <w:bookmarkStart w:id="88" w:name="_Toc11336270"/>
      <w:r w:rsidRPr="002857AD">
        <w:t>6.1.6.2.</w:t>
      </w:r>
      <w:r>
        <w:t>35</w:t>
      </w:r>
      <w:r w:rsidRPr="002857AD">
        <w:tab/>
        <w:t xml:space="preserve">Type: </w:t>
      </w:r>
      <w:proofErr w:type="spellStart"/>
      <w:r w:rsidRPr="002857AD">
        <w:t>Subsc</w:t>
      </w:r>
      <w:r>
        <w:t>rCond</w:t>
      </w:r>
      <w:bookmarkEnd w:id="88"/>
      <w:proofErr w:type="spellEnd"/>
    </w:p>
    <w:p w14:paraId="640F3FB8" w14:textId="77777777" w:rsidR="00BF1DFF" w:rsidRPr="002857AD" w:rsidRDefault="00BF1DFF" w:rsidP="00BF1DF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BF1DFF" w:rsidRPr="002878E6" w14:paraId="1B49744A"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380C5C59" w14:textId="77777777" w:rsidR="00BF1DFF" w:rsidRPr="002878E6" w:rsidRDefault="00BF1DFF" w:rsidP="001A63E1">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3F8864" w14:textId="77777777" w:rsidR="00BF1DFF" w:rsidRPr="002878E6" w:rsidRDefault="00BF1DFF" w:rsidP="001A63E1">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037CD" w14:textId="77777777" w:rsidR="00BF1DFF" w:rsidRPr="002878E6" w:rsidRDefault="00BF1DFF" w:rsidP="001A63E1">
            <w:pPr>
              <w:pStyle w:val="TAH"/>
              <w:rPr>
                <w:rFonts w:cs="Arial"/>
                <w:szCs w:val="18"/>
              </w:rPr>
            </w:pPr>
            <w:r w:rsidRPr="002878E6">
              <w:rPr>
                <w:rFonts w:cs="Arial"/>
                <w:szCs w:val="18"/>
              </w:rPr>
              <w:t>Description</w:t>
            </w:r>
          </w:p>
        </w:tc>
      </w:tr>
      <w:tr w:rsidR="00BF1DFF" w:rsidRPr="002878E6" w14:paraId="2B65BFA3"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6BFEF2ED" w14:textId="77777777" w:rsidR="00BF1DFF" w:rsidRPr="002878E6" w:rsidRDefault="00BF1DFF" w:rsidP="001A63E1">
            <w:pPr>
              <w:pStyle w:val="TAL"/>
            </w:pPr>
            <w:proofErr w:type="spellStart"/>
            <w:r w:rsidRPr="002878E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2EBA6935"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4062DA84" w14:textId="77777777" w:rsidR="00BF1DFF" w:rsidRPr="002878E6" w:rsidRDefault="00BF1DFF" w:rsidP="001A63E1">
            <w:pPr>
              <w:pStyle w:val="TAL"/>
              <w:rPr>
                <w:rFonts w:cs="Arial"/>
                <w:szCs w:val="18"/>
              </w:rPr>
            </w:pPr>
            <w:r w:rsidRPr="002878E6">
              <w:rPr>
                <w:rFonts w:cs="Arial"/>
                <w:szCs w:val="18"/>
              </w:rPr>
              <w:t>Subscription to a given NF Instance</w:t>
            </w:r>
          </w:p>
        </w:tc>
      </w:tr>
      <w:tr w:rsidR="00BF1DFF" w:rsidRPr="002878E6" w14:paraId="768A962A"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7975A734" w14:textId="77777777" w:rsidR="00BF1DFF" w:rsidRPr="002878E6" w:rsidRDefault="00BF1DFF" w:rsidP="001A63E1">
            <w:pPr>
              <w:pStyle w:val="TAL"/>
            </w:pPr>
            <w:proofErr w:type="spellStart"/>
            <w:r w:rsidRPr="002878E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319C71AC"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59C1B005" w14:textId="77777777" w:rsidR="00BF1DFF" w:rsidRPr="002878E6" w:rsidRDefault="00BF1DFF" w:rsidP="001A63E1">
            <w:pPr>
              <w:pStyle w:val="TAL"/>
              <w:rPr>
                <w:rFonts w:cs="Arial"/>
                <w:szCs w:val="18"/>
              </w:rPr>
            </w:pPr>
            <w:r w:rsidRPr="002878E6">
              <w:rPr>
                <w:rFonts w:cs="Arial"/>
                <w:szCs w:val="18"/>
              </w:rPr>
              <w:t>Subscription to a set of NF Instances, identified by their NF Type</w:t>
            </w:r>
          </w:p>
        </w:tc>
      </w:tr>
      <w:tr w:rsidR="00BF1DFF" w:rsidRPr="002878E6" w14:paraId="2F04315E"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3DAFCE1B" w14:textId="77777777" w:rsidR="00BF1DFF" w:rsidRPr="002878E6" w:rsidRDefault="00BF1DFF" w:rsidP="001A63E1">
            <w:pPr>
              <w:pStyle w:val="TAL"/>
            </w:pPr>
            <w:proofErr w:type="spellStart"/>
            <w:r w:rsidRPr="002878E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1C82BD99"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5EB05D9D" w14:textId="77777777" w:rsidR="00BF1DFF" w:rsidRPr="002878E6" w:rsidRDefault="00BF1DFF" w:rsidP="001A63E1">
            <w:pPr>
              <w:pStyle w:val="TAL"/>
              <w:rPr>
                <w:rFonts w:cs="Arial"/>
                <w:szCs w:val="18"/>
              </w:rPr>
            </w:pPr>
            <w:r w:rsidRPr="002878E6">
              <w:rPr>
                <w:rFonts w:cs="Arial"/>
                <w:szCs w:val="18"/>
              </w:rPr>
              <w:t>Subscription to a set of NF Instances that offer a certain service name</w:t>
            </w:r>
          </w:p>
        </w:tc>
      </w:tr>
      <w:tr w:rsidR="00BF1DFF" w:rsidRPr="002878E6" w14:paraId="7267BF78"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4EE6BB1D" w14:textId="77777777" w:rsidR="00BF1DFF" w:rsidRPr="002878E6" w:rsidRDefault="00BF1DFF" w:rsidP="001A63E1">
            <w:pPr>
              <w:pStyle w:val="TAL"/>
            </w:pPr>
            <w:proofErr w:type="spellStart"/>
            <w:r w:rsidRPr="002878E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04A52AD2"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4F686140" w14:textId="77777777" w:rsidR="00BF1DFF" w:rsidRPr="002878E6" w:rsidRDefault="00BF1DFF" w:rsidP="001A63E1">
            <w:pPr>
              <w:pStyle w:val="TAL"/>
              <w:rPr>
                <w:rFonts w:cs="Arial"/>
                <w:szCs w:val="18"/>
              </w:rPr>
            </w:pPr>
            <w:r w:rsidRPr="002878E6">
              <w:rPr>
                <w:rFonts w:cs="Arial"/>
                <w:szCs w:val="18"/>
              </w:rPr>
              <w:t>Subscription to a set of NF Instances (AMFs), belonging to a certain AMF Set and/or belonging to a certain AMF Region.</w:t>
            </w:r>
          </w:p>
        </w:tc>
      </w:tr>
      <w:tr w:rsidR="00BF1DFF" w:rsidRPr="002878E6" w14:paraId="12B4B204"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11295C07" w14:textId="77777777" w:rsidR="00BF1DFF" w:rsidRPr="002878E6" w:rsidRDefault="00BF1DFF" w:rsidP="001A63E1">
            <w:pPr>
              <w:pStyle w:val="TAL"/>
            </w:pPr>
            <w:proofErr w:type="spellStart"/>
            <w:r w:rsidRPr="002878E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ABC2EB6"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205908D6" w14:textId="77777777" w:rsidR="00BF1DFF" w:rsidRPr="002878E6" w:rsidRDefault="00BF1DFF" w:rsidP="001A63E1">
            <w:pPr>
              <w:pStyle w:val="TAL"/>
              <w:rPr>
                <w:rFonts w:cs="Arial"/>
                <w:szCs w:val="18"/>
              </w:rPr>
            </w:pPr>
            <w:r w:rsidRPr="002878E6">
              <w:rPr>
                <w:rFonts w:cs="Arial"/>
                <w:szCs w:val="18"/>
              </w:rPr>
              <w:t xml:space="preserve">Subscription to a set of NF Instances (AMFs), identified by their </w:t>
            </w:r>
            <w:proofErr w:type="spellStart"/>
            <w:r w:rsidRPr="002878E6">
              <w:rPr>
                <w:rFonts w:cs="Arial"/>
                <w:szCs w:val="18"/>
              </w:rPr>
              <w:t>Guamis</w:t>
            </w:r>
            <w:proofErr w:type="spellEnd"/>
            <w:r w:rsidRPr="002878E6">
              <w:rPr>
                <w:rFonts w:cs="Arial"/>
                <w:szCs w:val="18"/>
              </w:rPr>
              <w:t>.</w:t>
            </w:r>
          </w:p>
        </w:tc>
      </w:tr>
      <w:tr w:rsidR="00BF1DFF" w:rsidRPr="002878E6" w14:paraId="42BD1908"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391E06BD" w14:textId="77777777" w:rsidR="00BF1DFF" w:rsidRPr="002878E6" w:rsidRDefault="00BF1DFF" w:rsidP="001A63E1">
            <w:pPr>
              <w:pStyle w:val="TAL"/>
            </w:pPr>
            <w:proofErr w:type="spellStart"/>
            <w:r w:rsidRPr="002878E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4FF55ED8" w14:textId="77777777" w:rsidR="00BF1DFF" w:rsidRPr="002878E6" w:rsidRDefault="00BF1DFF" w:rsidP="001A63E1">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446AAD" w14:textId="77777777" w:rsidR="00BF1DFF" w:rsidRPr="002878E6" w:rsidRDefault="00BF1DFF" w:rsidP="001A63E1">
            <w:pPr>
              <w:pStyle w:val="TAL"/>
              <w:rPr>
                <w:rFonts w:cs="Arial"/>
                <w:szCs w:val="18"/>
              </w:rPr>
            </w:pPr>
            <w:r w:rsidRPr="002878E6">
              <w:rPr>
                <w:rFonts w:cs="Arial"/>
                <w:szCs w:val="18"/>
              </w:rPr>
              <w:t>Subscription to a set of NF Instances, identified by S-NSSAI(s) and NSI ID(s).</w:t>
            </w:r>
          </w:p>
        </w:tc>
      </w:tr>
      <w:tr w:rsidR="00BF1DFF" w14:paraId="3B874793"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6B762BDC" w14:textId="77777777" w:rsidR="00BF1DFF" w:rsidRDefault="00BF1DFF" w:rsidP="001A63E1">
            <w:pPr>
              <w:pStyle w:val="TAL"/>
            </w:pPr>
            <w:proofErr w:type="spellStart"/>
            <w:r>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2F7D7C9A" w14:textId="77777777" w:rsidR="00BF1DFF" w:rsidRDefault="00BF1DFF" w:rsidP="001A63E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C21E626" w14:textId="77777777" w:rsidR="00BF1DFF" w:rsidRDefault="00BF1DFF" w:rsidP="001A63E1">
            <w:pPr>
              <w:pStyle w:val="TAL"/>
              <w:rPr>
                <w:rFonts w:cs="Arial"/>
                <w:szCs w:val="18"/>
              </w:rPr>
            </w:pPr>
            <w:r>
              <w:rPr>
                <w:rFonts w:cs="Arial"/>
                <w:szCs w:val="18"/>
              </w:rPr>
              <w:t>Subscription to a set of NF Instances, identified by a NF (UDM, AUSF or UDR) Group Identity.</w:t>
            </w:r>
          </w:p>
        </w:tc>
      </w:tr>
      <w:tr w:rsidR="00BF1DFF" w14:paraId="73355699" w14:textId="77777777" w:rsidTr="001A63E1">
        <w:trPr>
          <w:jc w:val="center"/>
          <w:ins w:id="89" w:author="Bruno Landais - v2" w:date="2019-07-29T15:30:00Z"/>
        </w:trPr>
        <w:tc>
          <w:tcPr>
            <w:tcW w:w="3633" w:type="dxa"/>
            <w:tcBorders>
              <w:top w:val="single" w:sz="4" w:space="0" w:color="auto"/>
              <w:left w:val="single" w:sz="4" w:space="0" w:color="auto"/>
              <w:bottom w:val="single" w:sz="4" w:space="0" w:color="auto"/>
              <w:right w:val="single" w:sz="4" w:space="0" w:color="auto"/>
            </w:tcBorders>
          </w:tcPr>
          <w:p w14:paraId="4FD1B156" w14:textId="77777777" w:rsidR="00BF1DFF" w:rsidRDefault="00BF1DFF" w:rsidP="001A63E1">
            <w:pPr>
              <w:pStyle w:val="TAL"/>
              <w:rPr>
                <w:ins w:id="90" w:author="Bruno Landais - v2" w:date="2019-07-29T15:30:00Z"/>
              </w:rPr>
            </w:pPr>
            <w:proofErr w:type="spellStart"/>
            <w:ins w:id="91" w:author="Bruno Landais - v2" w:date="2019-07-29T15:31:00Z">
              <w:r>
                <w:t>nfSetCond</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A8D0F67" w14:textId="77777777" w:rsidR="00BF1DFF" w:rsidRDefault="00BF1DFF" w:rsidP="001A63E1">
            <w:pPr>
              <w:pStyle w:val="TAL"/>
              <w:rPr>
                <w:ins w:id="92" w:author="Bruno Landais - v2" w:date="2019-07-29T15:30:00Z"/>
              </w:rPr>
            </w:pPr>
            <w:ins w:id="93" w:author="Bruno Landais - v2" w:date="2019-07-29T15:31:00Z">
              <w:r>
                <w:t>1</w:t>
              </w:r>
            </w:ins>
          </w:p>
        </w:tc>
        <w:tc>
          <w:tcPr>
            <w:tcW w:w="4359" w:type="dxa"/>
            <w:tcBorders>
              <w:top w:val="single" w:sz="4" w:space="0" w:color="auto"/>
              <w:left w:val="single" w:sz="4" w:space="0" w:color="auto"/>
              <w:bottom w:val="single" w:sz="4" w:space="0" w:color="auto"/>
              <w:right w:val="single" w:sz="4" w:space="0" w:color="auto"/>
            </w:tcBorders>
          </w:tcPr>
          <w:p w14:paraId="5094B01E" w14:textId="77777777" w:rsidR="00BF1DFF" w:rsidRDefault="00BF1DFF" w:rsidP="001A63E1">
            <w:pPr>
              <w:pStyle w:val="TAL"/>
              <w:rPr>
                <w:ins w:id="94" w:author="Bruno Landais - v2" w:date="2019-07-29T15:30:00Z"/>
                <w:rFonts w:cs="Arial"/>
                <w:szCs w:val="18"/>
              </w:rPr>
            </w:pPr>
            <w:ins w:id="95" w:author="Bruno Landais - v2" w:date="2019-07-29T15:31:00Z">
              <w:r>
                <w:rPr>
                  <w:rFonts w:cs="Arial"/>
                  <w:szCs w:val="18"/>
                </w:rPr>
                <w:t xml:space="preserve">Subscription to a set of NF Instances </w:t>
              </w:r>
              <w:r w:rsidR="008B4E39">
                <w:rPr>
                  <w:rFonts w:cs="Arial"/>
                  <w:szCs w:val="18"/>
                </w:rPr>
                <w:t xml:space="preserve">belonging to a certain NF </w:t>
              </w:r>
            </w:ins>
            <w:ins w:id="96" w:author="Bruno Landais - v2" w:date="2019-07-29T15:32:00Z">
              <w:r w:rsidR="008B4E39">
                <w:rPr>
                  <w:rFonts w:cs="Arial"/>
                  <w:szCs w:val="18"/>
                </w:rPr>
                <w:t xml:space="preserve">Set. </w:t>
              </w:r>
            </w:ins>
          </w:p>
        </w:tc>
      </w:tr>
      <w:tr w:rsidR="008B4E39" w14:paraId="05BAC928" w14:textId="77777777" w:rsidTr="001A63E1">
        <w:trPr>
          <w:jc w:val="center"/>
          <w:ins w:id="97" w:author="Bruno Landais - v2" w:date="2019-07-29T15:32:00Z"/>
        </w:trPr>
        <w:tc>
          <w:tcPr>
            <w:tcW w:w="3633" w:type="dxa"/>
            <w:tcBorders>
              <w:top w:val="single" w:sz="4" w:space="0" w:color="auto"/>
              <w:left w:val="single" w:sz="4" w:space="0" w:color="auto"/>
              <w:bottom w:val="single" w:sz="4" w:space="0" w:color="auto"/>
              <w:right w:val="single" w:sz="4" w:space="0" w:color="auto"/>
            </w:tcBorders>
          </w:tcPr>
          <w:p w14:paraId="60481468" w14:textId="77777777" w:rsidR="008B4E39" w:rsidRDefault="008B4E39" w:rsidP="001A63E1">
            <w:pPr>
              <w:pStyle w:val="TAL"/>
              <w:rPr>
                <w:ins w:id="98" w:author="Bruno Landais - v2" w:date="2019-07-29T15:32:00Z"/>
              </w:rPr>
            </w:pPr>
            <w:proofErr w:type="spellStart"/>
            <w:ins w:id="99" w:author="Bruno Landais - v2" w:date="2019-07-29T15:32:00Z">
              <w:r>
                <w:t>nfServiceSetCond</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43B81E" w14:textId="77777777" w:rsidR="008B4E39" w:rsidRDefault="008B4E39" w:rsidP="001A63E1">
            <w:pPr>
              <w:pStyle w:val="TAL"/>
              <w:rPr>
                <w:ins w:id="100" w:author="Bruno Landais - v2" w:date="2019-07-29T15:32:00Z"/>
              </w:rPr>
            </w:pPr>
            <w:ins w:id="101" w:author="Bruno Landais - v2" w:date="2019-07-29T15:32:00Z">
              <w:r>
                <w:t>1</w:t>
              </w:r>
            </w:ins>
          </w:p>
        </w:tc>
        <w:tc>
          <w:tcPr>
            <w:tcW w:w="4359" w:type="dxa"/>
            <w:tcBorders>
              <w:top w:val="single" w:sz="4" w:space="0" w:color="auto"/>
              <w:left w:val="single" w:sz="4" w:space="0" w:color="auto"/>
              <w:bottom w:val="single" w:sz="4" w:space="0" w:color="auto"/>
              <w:right w:val="single" w:sz="4" w:space="0" w:color="auto"/>
            </w:tcBorders>
          </w:tcPr>
          <w:p w14:paraId="68FB24AC" w14:textId="77777777" w:rsidR="008B4E39" w:rsidRDefault="008B4E39" w:rsidP="001A63E1">
            <w:pPr>
              <w:pStyle w:val="TAL"/>
              <w:rPr>
                <w:ins w:id="102" w:author="Bruno Landais - v2" w:date="2019-07-29T15:32:00Z"/>
                <w:rFonts w:cs="Arial"/>
                <w:szCs w:val="18"/>
              </w:rPr>
            </w:pPr>
            <w:ins w:id="103" w:author="Bruno Landais - v2" w:date="2019-07-29T15:32:00Z">
              <w:r>
                <w:rPr>
                  <w:rFonts w:cs="Arial"/>
                  <w:szCs w:val="18"/>
                </w:rPr>
                <w:t>Subscription to a set of NF Service Instances belonging to a certain NF Service Set.</w:t>
              </w:r>
            </w:ins>
          </w:p>
        </w:tc>
      </w:tr>
    </w:tbl>
    <w:p w14:paraId="69C3C1DF" w14:textId="77777777" w:rsidR="00BF1DFF" w:rsidRDefault="00BF1DFF" w:rsidP="00BF1DFF">
      <w:pPr>
        <w:rPr>
          <w:noProof/>
        </w:rPr>
      </w:pPr>
    </w:p>
    <w:p w14:paraId="15F166A6" w14:textId="77777777" w:rsidR="00527D2B" w:rsidRDefault="00527D2B" w:rsidP="00BF1DFF">
      <w:pPr>
        <w:rPr>
          <w:noProof/>
        </w:rPr>
      </w:pPr>
    </w:p>
    <w:p w14:paraId="68FBB197" w14:textId="77777777" w:rsidR="00527D2B" w:rsidRPr="006B5418" w:rsidRDefault="00527D2B" w:rsidP="00527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8CC0B" w14:textId="77777777" w:rsidR="00527D2B" w:rsidRPr="002857AD" w:rsidRDefault="00527D2B" w:rsidP="00527D2B">
      <w:pPr>
        <w:pStyle w:val="Heading5"/>
        <w:rPr>
          <w:ins w:id="104" w:author="Bruno Landais - v2" w:date="2019-07-29T15:40:00Z"/>
        </w:rPr>
      </w:pPr>
      <w:bookmarkStart w:id="105" w:name="_Toc11336277"/>
      <w:ins w:id="106" w:author="Bruno Landais - v2" w:date="2019-07-29T15:40:00Z">
        <w:r w:rsidRPr="002857AD">
          <w:t>6.1.6.2.</w:t>
        </w:r>
        <w:r>
          <w:t>x</w:t>
        </w:r>
        <w:r w:rsidRPr="002857AD">
          <w:tab/>
          <w:t xml:space="preserve">Type: </w:t>
        </w:r>
        <w:proofErr w:type="spellStart"/>
        <w:r>
          <w:t>NfSetCond</w:t>
        </w:r>
        <w:bookmarkEnd w:id="105"/>
        <w:proofErr w:type="spellEnd"/>
      </w:ins>
    </w:p>
    <w:p w14:paraId="0A1881D7" w14:textId="77777777" w:rsidR="00527D2B" w:rsidRPr="002857AD" w:rsidRDefault="00527D2B" w:rsidP="00527D2B">
      <w:pPr>
        <w:pStyle w:val="TH"/>
        <w:rPr>
          <w:ins w:id="107" w:author="Bruno Landais - v2" w:date="2019-07-29T15:40:00Z"/>
        </w:rPr>
      </w:pPr>
      <w:ins w:id="108" w:author="Bruno Landais - v2" w:date="2019-07-29T15:40:00Z">
        <w:r w:rsidRPr="002857AD">
          <w:rPr>
            <w:noProof/>
          </w:rPr>
          <w:t>Table </w:t>
        </w:r>
        <w:r w:rsidRPr="002857AD">
          <w:t>6.1.6.2.</w:t>
        </w:r>
      </w:ins>
      <w:ins w:id="109" w:author="Bruno Landais - v2" w:date="2019-07-29T15:41:00Z">
        <w:r>
          <w:t>x</w:t>
        </w:r>
      </w:ins>
      <w:ins w:id="110" w:author="Bruno Landais - v2" w:date="2019-07-29T15:40:00Z">
        <w:r w:rsidRPr="002857AD">
          <w:t xml:space="preserve">-1: </w:t>
        </w:r>
        <w:r w:rsidRPr="002857AD">
          <w:rPr>
            <w:noProof/>
          </w:rPr>
          <w:t xml:space="preserve">Definition of type </w:t>
        </w:r>
        <w:r>
          <w:rPr>
            <w:noProof/>
          </w:rPr>
          <w:t>Nf</w:t>
        </w:r>
      </w:ins>
      <w:ins w:id="111" w:author="Bruno Landais - v2" w:date="2019-07-29T15:41:00Z">
        <w:r>
          <w:rPr>
            <w:noProof/>
          </w:rPr>
          <w:t>Set</w:t>
        </w:r>
      </w:ins>
      <w:ins w:id="112" w:author="Bruno Landais - v2" w:date="2019-07-29T15:40:00Z">
        <w:r>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7D2B" w:rsidRPr="002857AD" w14:paraId="4FE5AA8C" w14:textId="77777777" w:rsidTr="001A63E1">
        <w:trPr>
          <w:jc w:val="center"/>
          <w:ins w:id="113" w:author="Bruno Landais - v2" w:date="2019-07-29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39BF4A" w14:textId="77777777" w:rsidR="00527D2B" w:rsidRPr="002857AD" w:rsidRDefault="00527D2B" w:rsidP="001A63E1">
            <w:pPr>
              <w:pStyle w:val="TAH"/>
              <w:rPr>
                <w:ins w:id="114" w:author="Bruno Landais - v2" w:date="2019-07-29T15:40:00Z"/>
              </w:rPr>
            </w:pPr>
            <w:ins w:id="115" w:author="Bruno Landais - v2" w:date="2019-07-29T15:40: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6C5DD6" w14:textId="77777777" w:rsidR="00527D2B" w:rsidRPr="002857AD" w:rsidRDefault="00527D2B" w:rsidP="001A63E1">
            <w:pPr>
              <w:pStyle w:val="TAH"/>
              <w:rPr>
                <w:ins w:id="116" w:author="Bruno Landais - v2" w:date="2019-07-29T15:40:00Z"/>
              </w:rPr>
            </w:pPr>
            <w:ins w:id="117" w:author="Bruno Landais - v2" w:date="2019-07-29T15:40: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8C06C" w14:textId="77777777" w:rsidR="00527D2B" w:rsidRPr="002857AD" w:rsidRDefault="00527D2B" w:rsidP="001A63E1">
            <w:pPr>
              <w:pStyle w:val="TAH"/>
              <w:rPr>
                <w:ins w:id="118" w:author="Bruno Landais - v2" w:date="2019-07-29T15:40:00Z"/>
              </w:rPr>
            </w:pPr>
            <w:ins w:id="119" w:author="Bruno Landais - v2" w:date="2019-07-29T15:40: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AB55E" w14:textId="77777777" w:rsidR="00527D2B" w:rsidRPr="002857AD" w:rsidRDefault="00527D2B" w:rsidP="001A63E1">
            <w:pPr>
              <w:pStyle w:val="TAH"/>
              <w:jc w:val="left"/>
              <w:rPr>
                <w:ins w:id="120" w:author="Bruno Landais - v2" w:date="2019-07-29T15:40:00Z"/>
              </w:rPr>
            </w:pPr>
            <w:ins w:id="121" w:author="Bruno Landais - v2" w:date="2019-07-29T15:40: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CB196" w14:textId="77777777" w:rsidR="00527D2B" w:rsidRPr="002857AD" w:rsidRDefault="00527D2B" w:rsidP="001A63E1">
            <w:pPr>
              <w:pStyle w:val="TAH"/>
              <w:rPr>
                <w:ins w:id="122" w:author="Bruno Landais - v2" w:date="2019-07-29T15:40:00Z"/>
                <w:rFonts w:cs="Arial"/>
                <w:szCs w:val="18"/>
              </w:rPr>
            </w:pPr>
            <w:ins w:id="123" w:author="Bruno Landais - v2" w:date="2019-07-29T15:40:00Z">
              <w:r w:rsidRPr="002857AD">
                <w:rPr>
                  <w:rFonts w:cs="Arial"/>
                  <w:szCs w:val="18"/>
                </w:rPr>
                <w:t>Description</w:t>
              </w:r>
            </w:ins>
          </w:p>
        </w:tc>
      </w:tr>
      <w:tr w:rsidR="00527D2B" w:rsidRPr="002857AD" w14:paraId="3C762C8C" w14:textId="77777777" w:rsidTr="001A63E1">
        <w:trPr>
          <w:jc w:val="center"/>
          <w:ins w:id="124" w:author="Bruno Landais - v2" w:date="2019-07-29T15:40:00Z"/>
        </w:trPr>
        <w:tc>
          <w:tcPr>
            <w:tcW w:w="2090" w:type="dxa"/>
            <w:tcBorders>
              <w:top w:val="single" w:sz="4" w:space="0" w:color="auto"/>
              <w:left w:val="single" w:sz="4" w:space="0" w:color="auto"/>
              <w:bottom w:val="single" w:sz="4" w:space="0" w:color="auto"/>
              <w:right w:val="single" w:sz="4" w:space="0" w:color="auto"/>
            </w:tcBorders>
          </w:tcPr>
          <w:p w14:paraId="38CC9BA5" w14:textId="77777777" w:rsidR="00527D2B" w:rsidRPr="002857AD" w:rsidRDefault="00527D2B" w:rsidP="001A63E1">
            <w:pPr>
              <w:pStyle w:val="TAL"/>
              <w:rPr>
                <w:ins w:id="125" w:author="Bruno Landais - v2" w:date="2019-07-29T15:40:00Z"/>
              </w:rPr>
            </w:pPr>
            <w:proofErr w:type="spellStart"/>
            <w:ins w:id="126" w:author="Bruno Landais - v2" w:date="2019-07-29T15:40:00Z">
              <w:r w:rsidRPr="002857AD">
                <w:t>nf</w:t>
              </w:r>
            </w:ins>
            <w:ins w:id="127" w:author="Bruno Landais - v2" w:date="2019-07-29T16:26:00Z">
              <w:r w:rsidR="001F2CD2">
                <w:t>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C7BDA2B" w14:textId="77777777" w:rsidR="00527D2B" w:rsidRPr="002857AD" w:rsidRDefault="001F2CD2" w:rsidP="001A63E1">
            <w:pPr>
              <w:pStyle w:val="TAL"/>
              <w:rPr>
                <w:ins w:id="128" w:author="Bruno Landais - v2" w:date="2019-07-29T15:40:00Z"/>
              </w:rPr>
            </w:pPr>
            <w:proofErr w:type="spellStart"/>
            <w:ins w:id="129" w:author="Bruno Landais - v2" w:date="2019-07-29T16:26: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66D5333" w14:textId="77777777" w:rsidR="00527D2B" w:rsidRPr="002857AD" w:rsidRDefault="00527D2B" w:rsidP="001A63E1">
            <w:pPr>
              <w:pStyle w:val="TAC"/>
              <w:rPr>
                <w:ins w:id="130" w:author="Bruno Landais - v2" w:date="2019-07-29T15:40:00Z"/>
              </w:rPr>
            </w:pPr>
            <w:ins w:id="131" w:author="Bruno Landais - v2" w:date="2019-07-29T15:40:00Z">
              <w:r w:rsidRPr="002857AD">
                <w:t>M</w:t>
              </w:r>
            </w:ins>
          </w:p>
        </w:tc>
        <w:tc>
          <w:tcPr>
            <w:tcW w:w="1134" w:type="dxa"/>
            <w:tcBorders>
              <w:top w:val="single" w:sz="4" w:space="0" w:color="auto"/>
              <w:left w:val="single" w:sz="4" w:space="0" w:color="auto"/>
              <w:bottom w:val="single" w:sz="4" w:space="0" w:color="auto"/>
              <w:right w:val="single" w:sz="4" w:space="0" w:color="auto"/>
            </w:tcBorders>
          </w:tcPr>
          <w:p w14:paraId="3B1DB27B" w14:textId="77777777" w:rsidR="00527D2B" w:rsidRPr="002857AD" w:rsidRDefault="00527D2B" w:rsidP="001A63E1">
            <w:pPr>
              <w:pStyle w:val="TAL"/>
              <w:rPr>
                <w:ins w:id="132" w:author="Bruno Landais - v2" w:date="2019-07-29T15:40:00Z"/>
              </w:rPr>
            </w:pPr>
            <w:ins w:id="133" w:author="Bruno Landais - v2" w:date="2019-07-29T15:40:00Z">
              <w:r w:rsidRPr="002857AD">
                <w:t>1</w:t>
              </w:r>
            </w:ins>
          </w:p>
        </w:tc>
        <w:tc>
          <w:tcPr>
            <w:tcW w:w="4359" w:type="dxa"/>
            <w:tcBorders>
              <w:top w:val="single" w:sz="4" w:space="0" w:color="auto"/>
              <w:left w:val="single" w:sz="4" w:space="0" w:color="auto"/>
              <w:bottom w:val="single" w:sz="4" w:space="0" w:color="auto"/>
              <w:right w:val="single" w:sz="4" w:space="0" w:color="auto"/>
            </w:tcBorders>
          </w:tcPr>
          <w:p w14:paraId="7D54E22F" w14:textId="77777777" w:rsidR="00527D2B" w:rsidRPr="002857AD" w:rsidRDefault="005C6386" w:rsidP="001A63E1">
            <w:pPr>
              <w:pStyle w:val="TAL"/>
              <w:rPr>
                <w:ins w:id="134" w:author="Bruno Landais - v2" w:date="2019-07-29T15:40:00Z"/>
                <w:rFonts w:cs="Arial"/>
                <w:szCs w:val="18"/>
              </w:rPr>
            </w:pPr>
            <w:ins w:id="135" w:author="Bruno Landais - v2" w:date="2019-07-29T15:45:00Z">
              <w:r>
                <w:rPr>
                  <w:rFonts w:cs="Arial"/>
                  <w:szCs w:val="18"/>
                </w:rPr>
                <w:t xml:space="preserve">NF Set ID (see clause 28.x of </w:t>
              </w:r>
              <w:r>
                <w:t xml:space="preserve">3GPP TS 23.003 [12]) of </w:t>
              </w:r>
            </w:ins>
            <w:ins w:id="136" w:author="Bruno Landais - v2" w:date="2019-07-29T15:40:00Z">
              <w:r w:rsidR="00527D2B">
                <w:rPr>
                  <w:rFonts w:cs="Arial"/>
                  <w:szCs w:val="18"/>
                </w:rPr>
                <w:t>NF Instances whose status is requested to be monitored</w:t>
              </w:r>
              <w:r w:rsidR="00527D2B" w:rsidRPr="002857AD">
                <w:rPr>
                  <w:rFonts w:cs="Arial"/>
                  <w:szCs w:val="18"/>
                </w:rPr>
                <w:t>.</w:t>
              </w:r>
              <w:r w:rsidR="00527D2B">
                <w:rPr>
                  <w:rFonts w:cs="Arial"/>
                  <w:szCs w:val="18"/>
                </w:rPr>
                <w:t xml:space="preserve"> </w:t>
              </w:r>
            </w:ins>
          </w:p>
        </w:tc>
      </w:tr>
    </w:tbl>
    <w:p w14:paraId="1C97B9EC" w14:textId="77777777" w:rsidR="001E41F3" w:rsidRDefault="001E41F3">
      <w:pPr>
        <w:rPr>
          <w:ins w:id="137" w:author="Bruno Landais - v2" w:date="2019-07-29T15:48:00Z"/>
          <w:noProof/>
        </w:rPr>
      </w:pPr>
    </w:p>
    <w:p w14:paraId="03C45C05" w14:textId="77777777" w:rsidR="00CD05B4" w:rsidRPr="006B5418" w:rsidRDefault="00CD05B4" w:rsidP="00CD05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AD1A8" w14:textId="77777777" w:rsidR="00CD05B4" w:rsidRPr="002857AD" w:rsidRDefault="00CD05B4" w:rsidP="00CD05B4">
      <w:pPr>
        <w:pStyle w:val="Heading5"/>
        <w:rPr>
          <w:ins w:id="138" w:author="Bruno Landais - v2" w:date="2019-07-29T15:40:00Z"/>
        </w:rPr>
      </w:pPr>
      <w:ins w:id="139" w:author="Bruno Landais - v2" w:date="2019-07-29T15:40:00Z">
        <w:r w:rsidRPr="002857AD">
          <w:t>6.1.6.</w:t>
        </w:r>
        <w:proofErr w:type="gramStart"/>
        <w:r w:rsidRPr="002857AD">
          <w:t>2.</w:t>
        </w:r>
      </w:ins>
      <w:ins w:id="140" w:author="Bruno Landais - v2" w:date="2019-07-29T15:49:00Z">
        <w:r>
          <w:t>y</w:t>
        </w:r>
      </w:ins>
      <w:proofErr w:type="gramEnd"/>
      <w:ins w:id="141" w:author="Bruno Landais - v2" w:date="2019-07-29T15:40:00Z">
        <w:r w:rsidRPr="002857AD">
          <w:tab/>
          <w:t xml:space="preserve">Type: </w:t>
        </w:r>
        <w:proofErr w:type="spellStart"/>
        <w:r>
          <w:t>Nf</w:t>
        </w:r>
      </w:ins>
      <w:ins w:id="142" w:author="Bruno Landais - v2" w:date="2019-07-29T15:49:00Z">
        <w:r>
          <w:t>Service</w:t>
        </w:r>
      </w:ins>
      <w:ins w:id="143" w:author="Bruno Landais - v2" w:date="2019-07-29T15:40:00Z">
        <w:r>
          <w:t>SetCond</w:t>
        </w:r>
        <w:proofErr w:type="spellEnd"/>
      </w:ins>
    </w:p>
    <w:p w14:paraId="7D19E974" w14:textId="77777777" w:rsidR="00CD05B4" w:rsidRPr="002857AD" w:rsidRDefault="00CD05B4" w:rsidP="00CD05B4">
      <w:pPr>
        <w:pStyle w:val="TH"/>
        <w:rPr>
          <w:ins w:id="144" w:author="Bruno Landais - v2" w:date="2019-07-29T15:40:00Z"/>
        </w:rPr>
      </w:pPr>
      <w:ins w:id="145" w:author="Bruno Landais - v2" w:date="2019-07-29T15:40:00Z">
        <w:r w:rsidRPr="002857AD">
          <w:rPr>
            <w:noProof/>
          </w:rPr>
          <w:t>Table </w:t>
        </w:r>
        <w:r w:rsidRPr="002857AD">
          <w:t>6.1.6.2.</w:t>
        </w:r>
      </w:ins>
      <w:ins w:id="146" w:author="Bruno Landais - v2" w:date="2019-07-29T15:49:00Z">
        <w:r>
          <w:t>y</w:t>
        </w:r>
      </w:ins>
      <w:ins w:id="147" w:author="Bruno Landais - v2" w:date="2019-07-29T15:40:00Z">
        <w:r w:rsidRPr="002857AD">
          <w:t xml:space="preserve">-1: </w:t>
        </w:r>
        <w:r w:rsidRPr="002857AD">
          <w:rPr>
            <w:noProof/>
          </w:rPr>
          <w:t xml:space="preserve">Definition of type </w:t>
        </w:r>
        <w:r>
          <w:rPr>
            <w:noProof/>
          </w:rPr>
          <w:t>Nf</w:t>
        </w:r>
      </w:ins>
      <w:ins w:id="148" w:author="Bruno Landais - v2" w:date="2019-07-29T15:49:00Z">
        <w:r>
          <w:rPr>
            <w:noProof/>
          </w:rPr>
          <w:t>Service</w:t>
        </w:r>
      </w:ins>
      <w:ins w:id="149" w:author="Bruno Landais - v2" w:date="2019-07-29T15:41:00Z">
        <w:r>
          <w:rPr>
            <w:noProof/>
          </w:rPr>
          <w:t>Set</w:t>
        </w:r>
      </w:ins>
      <w:ins w:id="150" w:author="Bruno Landais - v2" w:date="2019-07-29T15:40:00Z">
        <w:r>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05B4" w:rsidRPr="002857AD" w14:paraId="12B88AED" w14:textId="77777777" w:rsidTr="001A63E1">
        <w:trPr>
          <w:jc w:val="center"/>
          <w:ins w:id="151" w:author="Bruno Landais - v2" w:date="2019-07-29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1DF5A8" w14:textId="77777777" w:rsidR="00CD05B4" w:rsidRPr="002857AD" w:rsidRDefault="00CD05B4" w:rsidP="001A63E1">
            <w:pPr>
              <w:pStyle w:val="TAH"/>
              <w:rPr>
                <w:ins w:id="152" w:author="Bruno Landais - v2" w:date="2019-07-29T15:40:00Z"/>
              </w:rPr>
            </w:pPr>
            <w:ins w:id="153" w:author="Bruno Landais - v2" w:date="2019-07-29T15:40: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662B3D" w14:textId="77777777" w:rsidR="00CD05B4" w:rsidRPr="002857AD" w:rsidRDefault="00CD05B4" w:rsidP="001A63E1">
            <w:pPr>
              <w:pStyle w:val="TAH"/>
              <w:rPr>
                <w:ins w:id="154" w:author="Bruno Landais - v2" w:date="2019-07-29T15:40:00Z"/>
              </w:rPr>
            </w:pPr>
            <w:ins w:id="155" w:author="Bruno Landais - v2" w:date="2019-07-29T15:40: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958AA4" w14:textId="77777777" w:rsidR="00CD05B4" w:rsidRPr="002857AD" w:rsidRDefault="00CD05B4" w:rsidP="001A63E1">
            <w:pPr>
              <w:pStyle w:val="TAH"/>
              <w:rPr>
                <w:ins w:id="156" w:author="Bruno Landais - v2" w:date="2019-07-29T15:40:00Z"/>
              </w:rPr>
            </w:pPr>
            <w:ins w:id="157" w:author="Bruno Landais - v2" w:date="2019-07-29T15:40: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F49A5B" w14:textId="77777777" w:rsidR="00CD05B4" w:rsidRPr="002857AD" w:rsidRDefault="00CD05B4" w:rsidP="001A63E1">
            <w:pPr>
              <w:pStyle w:val="TAH"/>
              <w:jc w:val="left"/>
              <w:rPr>
                <w:ins w:id="158" w:author="Bruno Landais - v2" w:date="2019-07-29T15:40:00Z"/>
              </w:rPr>
            </w:pPr>
            <w:ins w:id="159" w:author="Bruno Landais - v2" w:date="2019-07-29T15:40: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D27AA9" w14:textId="77777777" w:rsidR="00CD05B4" w:rsidRPr="002857AD" w:rsidRDefault="00CD05B4" w:rsidP="001A63E1">
            <w:pPr>
              <w:pStyle w:val="TAH"/>
              <w:rPr>
                <w:ins w:id="160" w:author="Bruno Landais - v2" w:date="2019-07-29T15:40:00Z"/>
                <w:rFonts w:cs="Arial"/>
                <w:szCs w:val="18"/>
              </w:rPr>
            </w:pPr>
            <w:ins w:id="161" w:author="Bruno Landais - v2" w:date="2019-07-29T15:40:00Z">
              <w:r w:rsidRPr="002857AD">
                <w:rPr>
                  <w:rFonts w:cs="Arial"/>
                  <w:szCs w:val="18"/>
                </w:rPr>
                <w:t>Description</w:t>
              </w:r>
            </w:ins>
          </w:p>
        </w:tc>
      </w:tr>
      <w:tr w:rsidR="007B5A1F" w:rsidRPr="002857AD" w14:paraId="52094D33" w14:textId="77777777" w:rsidTr="001A63E1">
        <w:trPr>
          <w:jc w:val="center"/>
          <w:ins w:id="162" w:author="Bruno Landais - v2" w:date="2019-07-29T15:51:00Z"/>
        </w:trPr>
        <w:tc>
          <w:tcPr>
            <w:tcW w:w="2090" w:type="dxa"/>
            <w:tcBorders>
              <w:top w:val="single" w:sz="4" w:space="0" w:color="auto"/>
              <w:left w:val="single" w:sz="4" w:space="0" w:color="auto"/>
              <w:bottom w:val="single" w:sz="4" w:space="0" w:color="auto"/>
              <w:right w:val="single" w:sz="4" w:space="0" w:color="auto"/>
            </w:tcBorders>
          </w:tcPr>
          <w:p w14:paraId="4CB65E4B" w14:textId="77777777" w:rsidR="007B5A1F" w:rsidRPr="002857AD" w:rsidRDefault="001F2CD2" w:rsidP="001A63E1">
            <w:pPr>
              <w:pStyle w:val="TAL"/>
              <w:rPr>
                <w:ins w:id="163" w:author="Bruno Landais - v2" w:date="2019-07-29T15:51:00Z"/>
              </w:rPr>
            </w:pPr>
            <w:proofErr w:type="spellStart"/>
            <w:ins w:id="164" w:author="Bruno Landais - v2" w:date="2019-07-29T16:26:00Z">
              <w:r>
                <w:t>nfServiceSetId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B4C45EE" w14:textId="77777777" w:rsidR="007B5A1F" w:rsidRPr="002857AD" w:rsidRDefault="001F2CD2" w:rsidP="001A63E1">
            <w:pPr>
              <w:pStyle w:val="TAL"/>
              <w:rPr>
                <w:ins w:id="165" w:author="Bruno Landais - v2" w:date="2019-07-29T15:51:00Z"/>
              </w:rPr>
            </w:pPr>
            <w:proofErr w:type="spellStart"/>
            <w:ins w:id="166" w:author="Bruno Landais - v2" w:date="2019-07-29T16:26:00Z">
              <w:r>
                <w:t>NfServiceSetId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8237768" w14:textId="77777777" w:rsidR="007B5A1F" w:rsidRPr="002857AD" w:rsidRDefault="007B5A1F" w:rsidP="001A63E1">
            <w:pPr>
              <w:pStyle w:val="TAC"/>
              <w:rPr>
                <w:ins w:id="167" w:author="Bruno Landais - v2" w:date="2019-07-29T15:51:00Z"/>
              </w:rPr>
            </w:pPr>
            <w:ins w:id="168" w:author="Bruno Landais - v2" w:date="2019-07-29T15:51:00Z">
              <w:r w:rsidRPr="002857AD">
                <w:t>M</w:t>
              </w:r>
            </w:ins>
          </w:p>
        </w:tc>
        <w:tc>
          <w:tcPr>
            <w:tcW w:w="1134" w:type="dxa"/>
            <w:tcBorders>
              <w:top w:val="single" w:sz="4" w:space="0" w:color="auto"/>
              <w:left w:val="single" w:sz="4" w:space="0" w:color="auto"/>
              <w:bottom w:val="single" w:sz="4" w:space="0" w:color="auto"/>
              <w:right w:val="single" w:sz="4" w:space="0" w:color="auto"/>
            </w:tcBorders>
          </w:tcPr>
          <w:p w14:paraId="53A8903F" w14:textId="77777777" w:rsidR="007B5A1F" w:rsidRPr="002857AD" w:rsidRDefault="007B5A1F" w:rsidP="001A63E1">
            <w:pPr>
              <w:pStyle w:val="TAL"/>
              <w:rPr>
                <w:ins w:id="169" w:author="Bruno Landais - v2" w:date="2019-07-29T15:51:00Z"/>
              </w:rPr>
            </w:pPr>
            <w:ins w:id="170" w:author="Bruno Landais - v2" w:date="2019-07-29T15:51:00Z">
              <w:r w:rsidRPr="002857AD">
                <w:t>1</w:t>
              </w:r>
            </w:ins>
          </w:p>
        </w:tc>
        <w:tc>
          <w:tcPr>
            <w:tcW w:w="4359" w:type="dxa"/>
            <w:tcBorders>
              <w:top w:val="single" w:sz="4" w:space="0" w:color="auto"/>
              <w:left w:val="single" w:sz="4" w:space="0" w:color="auto"/>
              <w:bottom w:val="single" w:sz="4" w:space="0" w:color="auto"/>
              <w:right w:val="single" w:sz="4" w:space="0" w:color="auto"/>
            </w:tcBorders>
          </w:tcPr>
          <w:p w14:paraId="04B294F6" w14:textId="77777777" w:rsidR="007B5A1F" w:rsidRPr="002857AD" w:rsidRDefault="001F2CD2" w:rsidP="001A63E1">
            <w:pPr>
              <w:pStyle w:val="TAL"/>
              <w:rPr>
                <w:ins w:id="171" w:author="Bruno Landais - v2" w:date="2019-07-29T15:51:00Z"/>
                <w:rFonts w:cs="Arial"/>
                <w:szCs w:val="18"/>
              </w:rPr>
            </w:pPr>
            <w:ins w:id="172" w:author="Bruno Landais - v2" w:date="2019-07-29T16:26:00Z">
              <w:r>
                <w:rPr>
                  <w:rFonts w:cs="Arial"/>
                  <w:szCs w:val="18"/>
                </w:rPr>
                <w:t xml:space="preserve">NF Service Set ID (see clause 28.x of </w:t>
              </w:r>
              <w:r>
                <w:t xml:space="preserve">3GPP TS 23.003 [12]) of </w:t>
              </w:r>
              <w:r>
                <w:rPr>
                  <w:rFonts w:cs="Arial"/>
                  <w:szCs w:val="18"/>
                </w:rPr>
                <w:t>NF service instances whose status is requested to be monitored</w:t>
              </w:r>
              <w:r w:rsidRPr="002857AD">
                <w:rPr>
                  <w:rFonts w:cs="Arial"/>
                  <w:szCs w:val="18"/>
                </w:rPr>
                <w:t>.</w:t>
              </w:r>
            </w:ins>
          </w:p>
        </w:tc>
      </w:tr>
    </w:tbl>
    <w:p w14:paraId="49E38155" w14:textId="77777777" w:rsidR="00CD05B4" w:rsidRDefault="00CD05B4" w:rsidP="00CD05B4">
      <w:pPr>
        <w:rPr>
          <w:ins w:id="173" w:author="Bruno Landais - v2" w:date="2019-07-29T15:48:00Z"/>
          <w:noProof/>
        </w:rPr>
      </w:pPr>
    </w:p>
    <w:p w14:paraId="5C47C428" w14:textId="77777777" w:rsidR="00E74A3A" w:rsidRPr="00CD561B" w:rsidRDefault="00E74A3A" w:rsidP="00E74A3A">
      <w:pPr>
        <w:rPr>
          <w:ins w:id="174" w:author="Bruno Landais - v2" w:date="2019-08-09T09:03:00Z"/>
          <w:noProof/>
        </w:rPr>
      </w:pPr>
    </w:p>
    <w:p w14:paraId="37E5719F" w14:textId="77777777" w:rsidR="00CD05B4" w:rsidRDefault="00CD05B4">
      <w:pPr>
        <w:rPr>
          <w:noProof/>
        </w:rPr>
      </w:pPr>
    </w:p>
    <w:p w14:paraId="7844AF2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FAB67" w14:textId="77777777" w:rsidR="00865CB4" w:rsidRPr="002857AD" w:rsidRDefault="00865CB4" w:rsidP="00865CB4">
      <w:pPr>
        <w:pStyle w:val="Heading6"/>
      </w:pPr>
      <w:bookmarkStart w:id="175" w:name="_Toc11336318"/>
      <w:bookmarkStart w:id="176" w:name="_Toc11336335"/>
      <w:r w:rsidRPr="002857AD">
        <w:lastRenderedPageBreak/>
        <w:t>6.2.3.2.3.1</w:t>
      </w:r>
      <w:r w:rsidRPr="002857AD">
        <w:tab/>
        <w:t>GET</w:t>
      </w:r>
      <w:bookmarkEnd w:id="175"/>
    </w:p>
    <w:p w14:paraId="545F7897" w14:textId="77777777" w:rsidR="00865CB4" w:rsidRPr="002857AD" w:rsidRDefault="00865CB4" w:rsidP="00865CB4">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6DA22187" w14:textId="77777777" w:rsidR="00865CB4" w:rsidRPr="002857AD" w:rsidRDefault="00865CB4" w:rsidP="00865CB4">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3"/>
        <w:gridCol w:w="1227"/>
        <w:gridCol w:w="272"/>
        <w:gridCol w:w="661"/>
        <w:gridCol w:w="5404"/>
        <w:gridCol w:w="932"/>
      </w:tblGrid>
      <w:tr w:rsidR="00865CB4" w:rsidRPr="002857AD" w14:paraId="4BC13A27" w14:textId="77777777" w:rsidTr="00FE16AA">
        <w:trPr>
          <w:jc w:val="center"/>
        </w:trPr>
        <w:tc>
          <w:tcPr>
            <w:tcW w:w="589" w:type="pct"/>
            <w:tcBorders>
              <w:top w:val="single" w:sz="4" w:space="0" w:color="auto"/>
              <w:left w:val="single" w:sz="4" w:space="0" w:color="auto"/>
              <w:bottom w:val="single" w:sz="4" w:space="0" w:color="auto"/>
              <w:right w:val="single" w:sz="4" w:space="0" w:color="auto"/>
            </w:tcBorders>
            <w:shd w:val="clear" w:color="auto" w:fill="C0C0C0"/>
          </w:tcPr>
          <w:p w14:paraId="7FED2EBA" w14:textId="77777777" w:rsidR="00865CB4" w:rsidRPr="002857AD" w:rsidRDefault="00865CB4" w:rsidP="001A63E1">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49268AFC" w14:textId="77777777" w:rsidR="00865CB4" w:rsidRPr="002857AD" w:rsidRDefault="00865CB4" w:rsidP="001A63E1">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66AEB14C" w14:textId="77777777" w:rsidR="00865CB4" w:rsidRPr="002857AD" w:rsidRDefault="00865CB4" w:rsidP="001A63E1">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6D4A2F3" w14:textId="77777777" w:rsidR="00865CB4" w:rsidRPr="002857AD" w:rsidRDefault="00865CB4" w:rsidP="001A63E1">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367C2529" w14:textId="77777777" w:rsidR="00865CB4" w:rsidRPr="002857AD" w:rsidRDefault="00865CB4" w:rsidP="001A63E1">
            <w:pPr>
              <w:pStyle w:val="TAH"/>
            </w:pPr>
            <w:r w:rsidRPr="002857AD">
              <w:t>Description</w:t>
            </w:r>
          </w:p>
        </w:tc>
        <w:tc>
          <w:tcPr>
            <w:tcW w:w="483" w:type="pct"/>
            <w:tcBorders>
              <w:top w:val="single" w:sz="4" w:space="0" w:color="auto"/>
              <w:left w:val="single" w:sz="4" w:space="0" w:color="auto"/>
              <w:bottom w:val="single" w:sz="4" w:space="0" w:color="auto"/>
              <w:right w:val="single" w:sz="4" w:space="0" w:color="auto"/>
            </w:tcBorders>
            <w:shd w:val="clear" w:color="auto" w:fill="C0C0C0"/>
          </w:tcPr>
          <w:p w14:paraId="53AA6A6A" w14:textId="77777777" w:rsidR="00865CB4" w:rsidRPr="002857AD" w:rsidRDefault="00865CB4" w:rsidP="001A63E1">
            <w:pPr>
              <w:pStyle w:val="TAH"/>
            </w:pPr>
            <w:r>
              <w:t>Applicability</w:t>
            </w:r>
          </w:p>
        </w:tc>
      </w:tr>
      <w:tr w:rsidR="00865CB4" w:rsidRPr="002857AD" w14:paraId="3519EE04"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EE0B53F" w14:textId="77777777" w:rsidR="00865CB4" w:rsidRPr="002857AD" w:rsidRDefault="00865CB4" w:rsidP="001A63E1">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1D960BE1" w14:textId="77777777" w:rsidR="00865CB4" w:rsidRPr="002857AD" w:rsidRDefault="00865CB4" w:rsidP="001A63E1">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20526FFC" w14:textId="77777777" w:rsidR="00865CB4" w:rsidRPr="002857AD" w:rsidRDefault="00865CB4" w:rsidP="001A63E1">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159EE7B2" w14:textId="77777777" w:rsidR="00865CB4" w:rsidRPr="002857AD" w:rsidRDefault="00865CB4" w:rsidP="001A63E1">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C2B66A4" w14:textId="77777777" w:rsidR="00865CB4" w:rsidRPr="002857AD" w:rsidRDefault="00865CB4" w:rsidP="001A63E1">
            <w:pPr>
              <w:pStyle w:val="TAL"/>
            </w:pPr>
            <w:r w:rsidRPr="002857AD">
              <w:t>This IE shall contain the NF type of the NF Service Producer being discovered.</w:t>
            </w:r>
          </w:p>
        </w:tc>
        <w:tc>
          <w:tcPr>
            <w:tcW w:w="483" w:type="pct"/>
            <w:tcBorders>
              <w:top w:val="single" w:sz="4" w:space="0" w:color="auto"/>
              <w:left w:val="single" w:sz="6" w:space="0" w:color="000000"/>
              <w:bottom w:val="single" w:sz="4" w:space="0" w:color="auto"/>
              <w:right w:val="single" w:sz="6" w:space="0" w:color="000000"/>
            </w:tcBorders>
          </w:tcPr>
          <w:p w14:paraId="780D6649" w14:textId="77777777" w:rsidR="00865CB4" w:rsidRPr="002857AD" w:rsidRDefault="00865CB4" w:rsidP="001A63E1">
            <w:pPr>
              <w:pStyle w:val="TAL"/>
            </w:pPr>
          </w:p>
        </w:tc>
      </w:tr>
      <w:tr w:rsidR="00865CB4" w:rsidRPr="002857AD" w14:paraId="558587B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ECCCDB8" w14:textId="77777777" w:rsidR="00865CB4" w:rsidRPr="002857AD" w:rsidRDefault="00865CB4" w:rsidP="001A63E1">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51FCE382" w14:textId="77777777" w:rsidR="00865CB4" w:rsidRPr="002857AD" w:rsidRDefault="00865CB4" w:rsidP="001A63E1">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6DB0DFFE" w14:textId="77777777" w:rsidR="00865CB4" w:rsidRPr="002857AD" w:rsidRDefault="00865CB4" w:rsidP="001A63E1">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358E1773" w14:textId="77777777" w:rsidR="00865CB4" w:rsidRPr="002857AD" w:rsidRDefault="00865CB4" w:rsidP="001A63E1">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7265A24" w14:textId="77777777" w:rsidR="00865CB4" w:rsidRPr="002857AD" w:rsidRDefault="00865CB4" w:rsidP="001A63E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3" w:type="pct"/>
            <w:tcBorders>
              <w:top w:val="single" w:sz="4" w:space="0" w:color="auto"/>
              <w:left w:val="single" w:sz="6" w:space="0" w:color="000000"/>
              <w:bottom w:val="single" w:sz="4" w:space="0" w:color="auto"/>
              <w:right w:val="single" w:sz="6" w:space="0" w:color="000000"/>
            </w:tcBorders>
          </w:tcPr>
          <w:p w14:paraId="055CD5DF" w14:textId="77777777" w:rsidR="00865CB4" w:rsidRPr="002857AD" w:rsidRDefault="00865CB4" w:rsidP="001A63E1">
            <w:pPr>
              <w:pStyle w:val="TAL"/>
            </w:pPr>
          </w:p>
        </w:tc>
      </w:tr>
      <w:tr w:rsidR="00865CB4" w:rsidRPr="002857AD" w14:paraId="1E64AAC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EB4E1DA" w14:textId="77777777" w:rsidR="00865CB4" w:rsidRPr="002857AD" w:rsidRDefault="00865CB4" w:rsidP="001A63E1">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14:paraId="7C496EFD" w14:textId="77777777" w:rsidR="00865CB4" w:rsidRPr="002857AD" w:rsidRDefault="00865CB4" w:rsidP="001A63E1">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833D76C" w14:textId="77777777" w:rsidR="00865CB4" w:rsidRPr="002857AD" w:rsidRDefault="00865CB4" w:rsidP="001A63E1">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14:paraId="67DC1948" w14:textId="77777777" w:rsidR="00865CB4" w:rsidRPr="002857AD" w:rsidRDefault="00865CB4" w:rsidP="001A63E1">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01C2D134" w14:textId="77777777" w:rsidR="00865CB4" w:rsidRPr="002857AD" w:rsidRDefault="00865CB4" w:rsidP="001A63E1">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3" w:type="pct"/>
            <w:tcBorders>
              <w:top w:val="single" w:sz="4" w:space="0" w:color="auto"/>
              <w:left w:val="single" w:sz="6" w:space="0" w:color="000000"/>
              <w:bottom w:val="single" w:sz="4" w:space="0" w:color="auto"/>
              <w:right w:val="single" w:sz="6" w:space="0" w:color="000000"/>
            </w:tcBorders>
          </w:tcPr>
          <w:p w14:paraId="29E0568A" w14:textId="77777777" w:rsidR="00865CB4" w:rsidRPr="002857AD" w:rsidRDefault="00865CB4" w:rsidP="001A63E1">
            <w:pPr>
              <w:pStyle w:val="TAL"/>
            </w:pPr>
            <w:r>
              <w:rPr>
                <w:noProof/>
                <w:lang w:eastAsia="zh-CN"/>
              </w:rPr>
              <w:t>Query-Params-Ext2</w:t>
            </w:r>
          </w:p>
        </w:tc>
      </w:tr>
      <w:tr w:rsidR="00865CB4" w:rsidRPr="002857AD" w14:paraId="0518E4CF"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6F85914" w14:textId="77777777" w:rsidR="00865CB4" w:rsidRPr="002857AD" w:rsidRDefault="00865CB4" w:rsidP="001A63E1">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507E245D" w14:textId="77777777" w:rsidR="00865CB4" w:rsidRPr="002857AD" w:rsidRDefault="00865CB4" w:rsidP="001A63E1">
            <w:pPr>
              <w:pStyle w:val="TAL"/>
            </w:pPr>
            <w:proofErr w:type="gramStart"/>
            <w:r w:rsidRPr="002857AD">
              <w:t>array(</w:t>
            </w:r>
            <w:proofErr w:type="spellStart"/>
            <w:proofErr w:type="gramEnd"/>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245E44C"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E53E94A" w14:textId="77777777" w:rsidR="00865CB4" w:rsidRPr="002857AD" w:rsidRDefault="00865CB4" w:rsidP="001A63E1">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4297FC5" w14:textId="77777777" w:rsidR="00865CB4" w:rsidRPr="002857AD" w:rsidRDefault="00865CB4" w:rsidP="001A63E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171771C6" w14:textId="77777777" w:rsidR="00865CB4" w:rsidRPr="002857AD" w:rsidRDefault="00865CB4" w:rsidP="001A63E1">
            <w:pPr>
              <w:pStyle w:val="TAL"/>
            </w:pPr>
            <w:r w:rsidRPr="002857AD">
              <w:t>If not included, the NRF shall return all the NF service names registered in the NF profile.</w:t>
            </w:r>
          </w:p>
        </w:tc>
        <w:tc>
          <w:tcPr>
            <w:tcW w:w="483" w:type="pct"/>
            <w:tcBorders>
              <w:top w:val="single" w:sz="4" w:space="0" w:color="auto"/>
              <w:left w:val="single" w:sz="6" w:space="0" w:color="000000"/>
              <w:bottom w:val="single" w:sz="4" w:space="0" w:color="auto"/>
              <w:right w:val="single" w:sz="6" w:space="0" w:color="000000"/>
            </w:tcBorders>
          </w:tcPr>
          <w:p w14:paraId="79747E29" w14:textId="77777777" w:rsidR="00865CB4" w:rsidRPr="002857AD" w:rsidRDefault="00865CB4" w:rsidP="001A63E1">
            <w:pPr>
              <w:pStyle w:val="TAL"/>
            </w:pPr>
          </w:p>
        </w:tc>
      </w:tr>
      <w:tr w:rsidR="00865CB4" w:rsidRPr="002857AD" w14:paraId="3EF9D46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70E7AB2" w14:textId="77777777" w:rsidR="00865CB4" w:rsidRPr="002857AD" w:rsidRDefault="00865CB4" w:rsidP="001A63E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7185B98E" w14:textId="77777777" w:rsidR="00865CB4" w:rsidRPr="002857AD" w:rsidRDefault="00865CB4" w:rsidP="001A63E1">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322C73F3"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E68F263"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B27BA3F" w14:textId="77777777" w:rsidR="00865CB4" w:rsidRPr="002857AD" w:rsidRDefault="00865CB4" w:rsidP="001A63E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4E20ED82" w14:textId="77777777" w:rsidR="00865CB4" w:rsidRPr="002857AD" w:rsidRDefault="00865CB4" w:rsidP="001A63E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3" w:type="pct"/>
            <w:tcBorders>
              <w:top w:val="single" w:sz="4" w:space="0" w:color="auto"/>
              <w:left w:val="single" w:sz="6" w:space="0" w:color="000000"/>
              <w:bottom w:val="single" w:sz="4" w:space="0" w:color="auto"/>
              <w:right w:val="single" w:sz="6" w:space="0" w:color="000000"/>
            </w:tcBorders>
          </w:tcPr>
          <w:p w14:paraId="60448046" w14:textId="77777777" w:rsidR="00865CB4" w:rsidRPr="002857AD" w:rsidRDefault="00865CB4" w:rsidP="001A63E1">
            <w:pPr>
              <w:pStyle w:val="TAL"/>
            </w:pPr>
          </w:p>
        </w:tc>
      </w:tr>
      <w:tr w:rsidR="00865CB4" w:rsidRPr="002857AD" w14:paraId="0AA4E6A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15708A8" w14:textId="77777777" w:rsidR="00865CB4" w:rsidRPr="002857AD" w:rsidRDefault="00865CB4" w:rsidP="001A63E1">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52F3CB34" w14:textId="77777777" w:rsidR="00865CB4" w:rsidRPr="002857AD" w:rsidRDefault="00865CB4" w:rsidP="001A63E1">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6DC7703D" w14:textId="77777777" w:rsidR="00865CB4" w:rsidRPr="002857AD" w:rsidRDefault="00865CB4" w:rsidP="001A63E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1729D903" w14:textId="77777777" w:rsidR="00865CB4" w:rsidRPr="002857AD" w:rsidRDefault="00865CB4" w:rsidP="001A63E1">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B76FD84" w14:textId="77777777" w:rsidR="00865CB4" w:rsidRDefault="00865CB4" w:rsidP="001A63E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5EE877FC" w14:textId="77777777" w:rsidR="00865CB4" w:rsidRDefault="00865CB4" w:rsidP="001A63E1">
            <w:pPr>
              <w:pStyle w:val="TAL"/>
            </w:pPr>
          </w:p>
          <w:p w14:paraId="174FDFE2" w14:textId="77777777" w:rsidR="00865CB4" w:rsidRPr="002857AD" w:rsidRDefault="00865CB4" w:rsidP="001A63E1">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83" w:type="pct"/>
            <w:tcBorders>
              <w:top w:val="single" w:sz="4" w:space="0" w:color="auto"/>
              <w:left w:val="single" w:sz="6" w:space="0" w:color="000000"/>
              <w:bottom w:val="single" w:sz="4" w:space="0" w:color="auto"/>
              <w:right w:val="single" w:sz="6" w:space="0" w:color="000000"/>
            </w:tcBorders>
          </w:tcPr>
          <w:p w14:paraId="6E4C92B4" w14:textId="77777777" w:rsidR="00865CB4" w:rsidRPr="002857AD" w:rsidRDefault="00865CB4" w:rsidP="001A63E1">
            <w:pPr>
              <w:pStyle w:val="TAL"/>
            </w:pPr>
          </w:p>
        </w:tc>
      </w:tr>
      <w:tr w:rsidR="00865CB4" w:rsidRPr="002857AD" w14:paraId="1A79DD0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33221E2" w14:textId="77777777" w:rsidR="00865CB4" w:rsidRPr="002857AD" w:rsidRDefault="00865CB4" w:rsidP="001A63E1">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654ACD4A" w14:textId="77777777" w:rsidR="00865CB4" w:rsidRPr="002857AD" w:rsidRDefault="00865CB4" w:rsidP="001A63E1">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1B28932" w14:textId="77777777" w:rsidR="00865CB4" w:rsidRPr="002857AD" w:rsidRDefault="00865CB4" w:rsidP="001A63E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3945F990" w14:textId="77777777" w:rsidR="00865CB4" w:rsidRPr="002857AD" w:rsidRDefault="00865CB4" w:rsidP="001A63E1">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C83DE35" w14:textId="77777777" w:rsidR="00865CB4" w:rsidRPr="002857AD" w:rsidRDefault="00865CB4" w:rsidP="001A63E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3" w:type="pct"/>
            <w:tcBorders>
              <w:top w:val="single" w:sz="4" w:space="0" w:color="auto"/>
              <w:left w:val="single" w:sz="6" w:space="0" w:color="000000"/>
              <w:bottom w:val="single" w:sz="4" w:space="0" w:color="auto"/>
              <w:right w:val="single" w:sz="6" w:space="0" w:color="000000"/>
            </w:tcBorders>
          </w:tcPr>
          <w:p w14:paraId="79F08060" w14:textId="77777777" w:rsidR="00865CB4" w:rsidRPr="002857AD" w:rsidRDefault="00865CB4" w:rsidP="001A63E1">
            <w:pPr>
              <w:pStyle w:val="TAL"/>
            </w:pPr>
          </w:p>
        </w:tc>
      </w:tr>
      <w:tr w:rsidR="00865CB4" w:rsidRPr="002857AD" w14:paraId="1736DAAA"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0207290" w14:textId="77777777" w:rsidR="00865CB4" w:rsidRPr="002857AD" w:rsidRDefault="00865CB4" w:rsidP="001A63E1">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07D7DA2E" w14:textId="77777777" w:rsidR="00865CB4" w:rsidRPr="002857AD" w:rsidRDefault="00865CB4" w:rsidP="001A63E1">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7ED9BE58"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268398C"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37461D5" w14:textId="77777777" w:rsidR="00865CB4" w:rsidRPr="002857AD" w:rsidRDefault="00865CB4" w:rsidP="001A63E1">
            <w:pPr>
              <w:pStyle w:val="TAL"/>
            </w:pPr>
            <w:r w:rsidRPr="002857AD">
              <w:t>Identity of the NF instance being discovered.</w:t>
            </w:r>
          </w:p>
        </w:tc>
        <w:tc>
          <w:tcPr>
            <w:tcW w:w="483" w:type="pct"/>
            <w:tcBorders>
              <w:top w:val="single" w:sz="4" w:space="0" w:color="auto"/>
              <w:left w:val="single" w:sz="6" w:space="0" w:color="000000"/>
              <w:bottom w:val="single" w:sz="4" w:space="0" w:color="auto"/>
              <w:right w:val="single" w:sz="6" w:space="0" w:color="000000"/>
            </w:tcBorders>
          </w:tcPr>
          <w:p w14:paraId="52DA2E81" w14:textId="77777777" w:rsidR="00865CB4" w:rsidRPr="002857AD" w:rsidRDefault="00865CB4" w:rsidP="001A63E1">
            <w:pPr>
              <w:pStyle w:val="TAL"/>
            </w:pPr>
          </w:p>
        </w:tc>
      </w:tr>
      <w:tr w:rsidR="00865CB4" w:rsidRPr="002857AD" w14:paraId="15D00F7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6F7065" w14:textId="77777777" w:rsidR="00865CB4" w:rsidRPr="002857AD" w:rsidRDefault="00865CB4" w:rsidP="001A63E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043794DB" w14:textId="77777777" w:rsidR="00865CB4" w:rsidRPr="002857AD" w:rsidRDefault="00865CB4" w:rsidP="001A63E1">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35657F1"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278B636"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BF2DA2E" w14:textId="77777777" w:rsidR="00865CB4" w:rsidRPr="002857AD" w:rsidRDefault="00865CB4" w:rsidP="001A63E1">
            <w:pPr>
              <w:pStyle w:val="TAL"/>
            </w:pPr>
            <w:r w:rsidRPr="002857AD">
              <w:rPr>
                <w:rFonts w:hint="eastAsia"/>
              </w:rPr>
              <w:t>FQDN of the target NF instance being discovered.</w:t>
            </w:r>
          </w:p>
        </w:tc>
        <w:tc>
          <w:tcPr>
            <w:tcW w:w="483" w:type="pct"/>
            <w:tcBorders>
              <w:top w:val="single" w:sz="4" w:space="0" w:color="auto"/>
              <w:left w:val="single" w:sz="6" w:space="0" w:color="000000"/>
              <w:bottom w:val="single" w:sz="4" w:space="0" w:color="auto"/>
              <w:right w:val="single" w:sz="6" w:space="0" w:color="000000"/>
            </w:tcBorders>
          </w:tcPr>
          <w:p w14:paraId="5EA90921" w14:textId="77777777" w:rsidR="00865CB4" w:rsidRPr="002857AD" w:rsidRDefault="00865CB4" w:rsidP="001A63E1">
            <w:pPr>
              <w:pStyle w:val="TAL"/>
            </w:pPr>
          </w:p>
        </w:tc>
      </w:tr>
      <w:tr w:rsidR="00865CB4" w:rsidRPr="002857AD" w14:paraId="7018D22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9EEA903" w14:textId="77777777" w:rsidR="00865CB4" w:rsidRPr="002857AD" w:rsidRDefault="00865CB4" w:rsidP="001A63E1">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03D6D54D" w14:textId="77777777" w:rsidR="00865CB4" w:rsidRPr="002857AD" w:rsidRDefault="00865CB4" w:rsidP="001A63E1">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63C18C17" w14:textId="77777777" w:rsidR="00865CB4" w:rsidRPr="002857AD" w:rsidRDefault="00865CB4" w:rsidP="001A63E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13283323"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83E84F5" w14:textId="77777777" w:rsidR="00865CB4" w:rsidRPr="002857AD" w:rsidRDefault="00865CB4" w:rsidP="001A63E1">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3" w:type="pct"/>
            <w:tcBorders>
              <w:top w:val="single" w:sz="4" w:space="0" w:color="auto"/>
              <w:left w:val="single" w:sz="6" w:space="0" w:color="000000"/>
              <w:bottom w:val="single" w:sz="4" w:space="0" w:color="auto"/>
              <w:right w:val="single" w:sz="6" w:space="0" w:color="000000"/>
            </w:tcBorders>
          </w:tcPr>
          <w:p w14:paraId="617F6A2B" w14:textId="77777777" w:rsidR="00865CB4" w:rsidRPr="002857AD" w:rsidRDefault="00865CB4" w:rsidP="001A63E1">
            <w:pPr>
              <w:pStyle w:val="TAL"/>
            </w:pPr>
          </w:p>
        </w:tc>
      </w:tr>
      <w:tr w:rsidR="00865CB4" w:rsidRPr="002857AD" w14:paraId="0A267166"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03441165" w14:textId="77777777" w:rsidR="00865CB4" w:rsidRPr="002857AD" w:rsidRDefault="00865CB4" w:rsidP="001A63E1">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655C0BB5" w14:textId="77777777" w:rsidR="00865CB4" w:rsidRPr="002857AD" w:rsidRDefault="00865CB4" w:rsidP="001A63E1">
            <w:pPr>
              <w:pStyle w:val="TAL"/>
            </w:pPr>
            <w:proofErr w:type="gramStart"/>
            <w:r w:rsidRPr="002857AD">
              <w:t>array(</w:t>
            </w:r>
            <w:proofErr w:type="spellStart"/>
            <w:proofErr w:type="gramEnd"/>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73A0B8E"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8DA072D" w14:textId="77777777" w:rsidR="00865CB4" w:rsidRPr="002857AD" w:rsidRDefault="00865CB4" w:rsidP="001A63E1">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F5212DA" w14:textId="77777777" w:rsidR="00865CB4" w:rsidRPr="002857AD" w:rsidRDefault="00865CB4" w:rsidP="001A63E1">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3" w:type="pct"/>
            <w:tcBorders>
              <w:top w:val="single" w:sz="4" w:space="0" w:color="auto"/>
              <w:left w:val="single" w:sz="6" w:space="0" w:color="000000"/>
              <w:bottom w:val="single" w:sz="4" w:space="0" w:color="auto"/>
              <w:right w:val="single" w:sz="6" w:space="0" w:color="000000"/>
            </w:tcBorders>
          </w:tcPr>
          <w:p w14:paraId="1AAA164E" w14:textId="77777777" w:rsidR="00865CB4" w:rsidRPr="002857AD" w:rsidRDefault="00865CB4" w:rsidP="001A63E1">
            <w:pPr>
              <w:pStyle w:val="TAL"/>
            </w:pPr>
          </w:p>
        </w:tc>
      </w:tr>
      <w:tr w:rsidR="00865CB4" w:rsidRPr="002857AD" w14:paraId="42A2BAF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FD91F55" w14:textId="77777777" w:rsidR="00865CB4" w:rsidRPr="002857AD" w:rsidRDefault="00865CB4" w:rsidP="001A63E1">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4793F272" w14:textId="77777777" w:rsidR="00865CB4" w:rsidRPr="002857AD" w:rsidRDefault="00865CB4" w:rsidP="001A63E1">
            <w:pPr>
              <w:pStyle w:val="TAL"/>
            </w:pPr>
            <w:proofErr w:type="gramStart"/>
            <w:r>
              <w:t>array(</w:t>
            </w:r>
            <w:proofErr w:type="spellStart"/>
            <w:proofErr w:type="gramEnd"/>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1C8CEEB"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FB6B621" w14:textId="77777777" w:rsidR="00865CB4" w:rsidRDefault="00865CB4" w:rsidP="001A63E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F7608FE" w14:textId="77777777" w:rsidR="00865CB4" w:rsidRPr="002857AD" w:rsidRDefault="00865CB4" w:rsidP="001A63E1">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3" w:type="pct"/>
            <w:tcBorders>
              <w:top w:val="single" w:sz="4" w:space="0" w:color="auto"/>
              <w:left w:val="single" w:sz="6" w:space="0" w:color="000000"/>
              <w:bottom w:val="single" w:sz="4" w:space="0" w:color="auto"/>
              <w:right w:val="single" w:sz="6" w:space="0" w:color="000000"/>
            </w:tcBorders>
          </w:tcPr>
          <w:p w14:paraId="6E4405E3" w14:textId="77777777" w:rsidR="00865CB4" w:rsidRPr="002857AD" w:rsidRDefault="00865CB4" w:rsidP="001A63E1">
            <w:pPr>
              <w:pStyle w:val="TAL"/>
            </w:pPr>
          </w:p>
        </w:tc>
      </w:tr>
      <w:tr w:rsidR="00865CB4" w:rsidRPr="002857AD" w14:paraId="70456FB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7EC80E8" w14:textId="77777777" w:rsidR="00865CB4" w:rsidRPr="002857AD" w:rsidRDefault="00865CB4" w:rsidP="001A63E1">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471A2DEE" w14:textId="77777777" w:rsidR="00865CB4" w:rsidRPr="002857AD" w:rsidRDefault="00865CB4" w:rsidP="001A63E1">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5260E1CB" w14:textId="77777777" w:rsidR="00865CB4" w:rsidRPr="002857AD" w:rsidRDefault="00865CB4" w:rsidP="001A63E1">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69C31CE2" w14:textId="77777777" w:rsidR="00865CB4" w:rsidRDefault="00865CB4" w:rsidP="001A63E1">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37F8C4" w14:textId="77777777" w:rsidR="00865CB4" w:rsidRPr="002857AD" w:rsidRDefault="00865CB4" w:rsidP="001A63E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3" w:type="pct"/>
            <w:tcBorders>
              <w:top w:val="single" w:sz="4" w:space="0" w:color="auto"/>
              <w:left w:val="single" w:sz="6" w:space="0" w:color="000000"/>
              <w:bottom w:val="single" w:sz="4" w:space="0" w:color="auto"/>
              <w:right w:val="single" w:sz="6" w:space="0" w:color="000000"/>
            </w:tcBorders>
          </w:tcPr>
          <w:p w14:paraId="674F8245" w14:textId="77777777" w:rsidR="00865CB4" w:rsidRDefault="00865CB4" w:rsidP="001A63E1">
            <w:pPr>
              <w:pStyle w:val="TAL"/>
            </w:pPr>
          </w:p>
        </w:tc>
      </w:tr>
      <w:tr w:rsidR="00865CB4" w:rsidRPr="002857AD" w14:paraId="6C574B6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2DB0FAD" w14:textId="77777777" w:rsidR="00865CB4" w:rsidRPr="002857AD" w:rsidRDefault="00865CB4" w:rsidP="001A63E1">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18F53E2F" w14:textId="77777777" w:rsidR="00865CB4" w:rsidRPr="002857AD" w:rsidRDefault="00865CB4" w:rsidP="001A63E1">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135F5EDA"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C69980" w14:textId="77777777" w:rsidR="00865CB4" w:rsidRPr="002857AD" w:rsidRDefault="00865CB4" w:rsidP="001A63E1">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9FBA833" w14:textId="77777777" w:rsidR="00865CB4" w:rsidRPr="002857AD" w:rsidRDefault="00865CB4" w:rsidP="001A63E1">
            <w:pPr>
              <w:pStyle w:val="TAL"/>
            </w:pPr>
            <w:r w:rsidRPr="002857AD">
              <w:t>If included, this IE shall contain the list of NSI IDs that are served by the services being discovered.</w:t>
            </w:r>
          </w:p>
        </w:tc>
        <w:tc>
          <w:tcPr>
            <w:tcW w:w="483" w:type="pct"/>
            <w:tcBorders>
              <w:top w:val="single" w:sz="4" w:space="0" w:color="auto"/>
              <w:left w:val="single" w:sz="6" w:space="0" w:color="000000"/>
              <w:bottom w:val="single" w:sz="4" w:space="0" w:color="auto"/>
              <w:right w:val="single" w:sz="6" w:space="0" w:color="000000"/>
            </w:tcBorders>
          </w:tcPr>
          <w:p w14:paraId="4670B186" w14:textId="77777777" w:rsidR="00865CB4" w:rsidRPr="002857AD" w:rsidRDefault="00865CB4" w:rsidP="001A63E1">
            <w:pPr>
              <w:pStyle w:val="TAL"/>
            </w:pPr>
          </w:p>
        </w:tc>
      </w:tr>
      <w:tr w:rsidR="00865CB4" w:rsidRPr="002857AD" w14:paraId="62DA7B6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BF49392" w14:textId="77777777" w:rsidR="00865CB4" w:rsidRPr="002857AD" w:rsidRDefault="00865CB4" w:rsidP="001A63E1">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20CE2A46" w14:textId="77777777" w:rsidR="00865CB4" w:rsidRPr="002857AD" w:rsidRDefault="00865CB4" w:rsidP="001A63E1">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20387801"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1607729"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CC82D98" w14:textId="77777777" w:rsidR="00865CB4" w:rsidRDefault="00865CB4" w:rsidP="001A63E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68A07EC" w14:textId="77777777" w:rsidR="00865CB4" w:rsidRPr="002857AD" w:rsidRDefault="00865CB4" w:rsidP="001A63E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3" w:type="pct"/>
            <w:tcBorders>
              <w:top w:val="single" w:sz="4" w:space="0" w:color="auto"/>
              <w:left w:val="single" w:sz="6" w:space="0" w:color="000000"/>
              <w:bottom w:val="single" w:sz="4" w:space="0" w:color="auto"/>
              <w:right w:val="single" w:sz="6" w:space="0" w:color="000000"/>
            </w:tcBorders>
          </w:tcPr>
          <w:p w14:paraId="785EAB31" w14:textId="77777777" w:rsidR="00865CB4" w:rsidRPr="002857AD" w:rsidRDefault="00865CB4" w:rsidP="001A63E1">
            <w:pPr>
              <w:pStyle w:val="TAL"/>
            </w:pPr>
          </w:p>
        </w:tc>
      </w:tr>
      <w:tr w:rsidR="00865CB4" w:rsidRPr="002857AD" w14:paraId="5D69993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2BDCB8D" w14:textId="77777777" w:rsidR="00865CB4" w:rsidRPr="002857AD" w:rsidRDefault="00865CB4" w:rsidP="001A63E1">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7636E0F2" w14:textId="77777777" w:rsidR="00865CB4" w:rsidRPr="002857AD" w:rsidRDefault="00865CB4" w:rsidP="001A63E1">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3260A68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0E0E082"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11AACE" w14:textId="77777777" w:rsidR="00865CB4" w:rsidRPr="002857AD" w:rsidRDefault="00865CB4" w:rsidP="001A63E1">
            <w:pPr>
              <w:pStyle w:val="TAL"/>
            </w:pPr>
            <w:r w:rsidRPr="002857AD">
              <w:t>If included, this IE shall contain the serving area of the SMF. It may be included if the target NF type is "UPF".</w:t>
            </w:r>
          </w:p>
        </w:tc>
        <w:tc>
          <w:tcPr>
            <w:tcW w:w="483" w:type="pct"/>
            <w:tcBorders>
              <w:top w:val="single" w:sz="4" w:space="0" w:color="auto"/>
              <w:left w:val="single" w:sz="6" w:space="0" w:color="000000"/>
              <w:bottom w:val="single" w:sz="4" w:space="0" w:color="auto"/>
              <w:right w:val="single" w:sz="6" w:space="0" w:color="000000"/>
            </w:tcBorders>
          </w:tcPr>
          <w:p w14:paraId="56D25090" w14:textId="77777777" w:rsidR="00865CB4" w:rsidRPr="002857AD" w:rsidRDefault="00865CB4" w:rsidP="001A63E1">
            <w:pPr>
              <w:pStyle w:val="TAL"/>
            </w:pPr>
          </w:p>
        </w:tc>
      </w:tr>
      <w:tr w:rsidR="00865CB4" w:rsidRPr="002857AD" w14:paraId="406CB90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7272127" w14:textId="77777777" w:rsidR="00865CB4" w:rsidRPr="002857AD" w:rsidRDefault="00865CB4" w:rsidP="001A63E1">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732FB706" w14:textId="77777777" w:rsidR="00865CB4" w:rsidRPr="002857AD" w:rsidRDefault="00865CB4" w:rsidP="001A63E1">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088D4390"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E65B1D2"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639C36" w14:textId="77777777" w:rsidR="00865CB4" w:rsidRPr="002857AD" w:rsidRDefault="00865CB4" w:rsidP="001A63E1">
            <w:pPr>
              <w:pStyle w:val="TAL"/>
            </w:pPr>
            <w:r w:rsidRPr="002857AD">
              <w:t>Tracking Area Identity.</w:t>
            </w:r>
          </w:p>
        </w:tc>
        <w:tc>
          <w:tcPr>
            <w:tcW w:w="483" w:type="pct"/>
            <w:tcBorders>
              <w:top w:val="single" w:sz="4" w:space="0" w:color="auto"/>
              <w:left w:val="single" w:sz="6" w:space="0" w:color="000000"/>
              <w:bottom w:val="single" w:sz="4" w:space="0" w:color="auto"/>
              <w:right w:val="single" w:sz="6" w:space="0" w:color="000000"/>
            </w:tcBorders>
          </w:tcPr>
          <w:p w14:paraId="1E6C6BB5" w14:textId="77777777" w:rsidR="00865CB4" w:rsidRPr="002857AD" w:rsidRDefault="00865CB4" w:rsidP="001A63E1">
            <w:pPr>
              <w:pStyle w:val="TAL"/>
            </w:pPr>
          </w:p>
        </w:tc>
      </w:tr>
      <w:tr w:rsidR="00865CB4" w:rsidRPr="002857AD" w14:paraId="7039C97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603E757" w14:textId="77777777" w:rsidR="00865CB4" w:rsidRPr="002857AD" w:rsidRDefault="00865CB4" w:rsidP="001A63E1">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7ECEB03F" w14:textId="77777777" w:rsidR="00865CB4" w:rsidRPr="002857AD" w:rsidRDefault="00865CB4" w:rsidP="001A63E1">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A4C513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CD41C85"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56F1FC" w14:textId="77777777" w:rsidR="00865CB4" w:rsidRPr="002857AD" w:rsidRDefault="00865CB4" w:rsidP="001A63E1">
            <w:pPr>
              <w:pStyle w:val="TAL"/>
            </w:pPr>
            <w:r w:rsidRPr="002857AD">
              <w:t>AMF Region Identity.</w:t>
            </w:r>
          </w:p>
        </w:tc>
        <w:tc>
          <w:tcPr>
            <w:tcW w:w="483" w:type="pct"/>
            <w:tcBorders>
              <w:top w:val="single" w:sz="4" w:space="0" w:color="auto"/>
              <w:left w:val="single" w:sz="6" w:space="0" w:color="000000"/>
              <w:bottom w:val="single" w:sz="4" w:space="0" w:color="auto"/>
              <w:right w:val="single" w:sz="6" w:space="0" w:color="000000"/>
            </w:tcBorders>
          </w:tcPr>
          <w:p w14:paraId="128E17F5" w14:textId="77777777" w:rsidR="00865CB4" w:rsidRPr="002857AD" w:rsidRDefault="00865CB4" w:rsidP="001A63E1">
            <w:pPr>
              <w:pStyle w:val="TAL"/>
            </w:pPr>
          </w:p>
        </w:tc>
      </w:tr>
      <w:tr w:rsidR="00865CB4" w:rsidRPr="002857AD" w14:paraId="2C643CB2"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3F22A80" w14:textId="77777777" w:rsidR="00865CB4" w:rsidRPr="002857AD" w:rsidRDefault="00865CB4" w:rsidP="001A63E1">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2C5555BB" w14:textId="77777777" w:rsidR="00865CB4" w:rsidRPr="002857AD" w:rsidRDefault="00865CB4" w:rsidP="001A63E1">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0C6A9B1"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068E56F"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36B003" w14:textId="77777777" w:rsidR="00865CB4" w:rsidRPr="002857AD" w:rsidRDefault="00865CB4" w:rsidP="001A63E1">
            <w:pPr>
              <w:pStyle w:val="TAL"/>
            </w:pPr>
            <w:r w:rsidRPr="002857AD">
              <w:t>AMF Set Identity.</w:t>
            </w:r>
          </w:p>
        </w:tc>
        <w:tc>
          <w:tcPr>
            <w:tcW w:w="483" w:type="pct"/>
            <w:tcBorders>
              <w:top w:val="single" w:sz="4" w:space="0" w:color="auto"/>
              <w:left w:val="single" w:sz="6" w:space="0" w:color="000000"/>
              <w:bottom w:val="single" w:sz="4" w:space="0" w:color="auto"/>
              <w:right w:val="single" w:sz="6" w:space="0" w:color="000000"/>
            </w:tcBorders>
          </w:tcPr>
          <w:p w14:paraId="340B3104" w14:textId="77777777" w:rsidR="00865CB4" w:rsidRPr="002857AD" w:rsidRDefault="00865CB4" w:rsidP="001A63E1">
            <w:pPr>
              <w:pStyle w:val="TAL"/>
            </w:pPr>
          </w:p>
        </w:tc>
      </w:tr>
      <w:tr w:rsidR="00865CB4" w:rsidRPr="002857AD" w14:paraId="4CFE654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C795521" w14:textId="77777777" w:rsidR="00865CB4" w:rsidRPr="002857AD" w:rsidRDefault="00865CB4" w:rsidP="001A63E1">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75C38C01" w14:textId="77777777" w:rsidR="00865CB4" w:rsidRPr="002857AD" w:rsidRDefault="00865CB4" w:rsidP="001A63E1">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69DF0B5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CC29738"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03002EE" w14:textId="77777777" w:rsidR="00865CB4" w:rsidRPr="002857AD" w:rsidRDefault="00865CB4" w:rsidP="001A63E1">
            <w:pPr>
              <w:pStyle w:val="TAL"/>
            </w:pPr>
            <w:proofErr w:type="spellStart"/>
            <w:r w:rsidRPr="002857AD">
              <w:t>Guami</w:t>
            </w:r>
            <w:proofErr w:type="spellEnd"/>
            <w:r w:rsidRPr="002857AD">
              <w:t xml:space="preserve"> used to search for an appropriate AMF.</w:t>
            </w:r>
          </w:p>
          <w:p w14:paraId="0CED3829" w14:textId="77777777" w:rsidR="00865CB4" w:rsidRPr="002857AD" w:rsidRDefault="00865CB4" w:rsidP="001A63E1">
            <w:pPr>
              <w:pStyle w:val="TAL"/>
            </w:pPr>
            <w:r w:rsidRPr="002857AD">
              <w:t>(NOTE 1)</w:t>
            </w:r>
          </w:p>
        </w:tc>
        <w:tc>
          <w:tcPr>
            <w:tcW w:w="483" w:type="pct"/>
            <w:tcBorders>
              <w:top w:val="single" w:sz="4" w:space="0" w:color="auto"/>
              <w:left w:val="single" w:sz="6" w:space="0" w:color="000000"/>
              <w:bottom w:val="single" w:sz="4" w:space="0" w:color="auto"/>
              <w:right w:val="single" w:sz="6" w:space="0" w:color="000000"/>
            </w:tcBorders>
          </w:tcPr>
          <w:p w14:paraId="03902C41" w14:textId="77777777" w:rsidR="00865CB4" w:rsidRPr="002857AD" w:rsidRDefault="00865CB4" w:rsidP="001A63E1">
            <w:pPr>
              <w:pStyle w:val="TAL"/>
            </w:pPr>
          </w:p>
        </w:tc>
      </w:tr>
      <w:tr w:rsidR="00865CB4" w:rsidRPr="002857AD" w14:paraId="6AA0B90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680EA7A" w14:textId="77777777" w:rsidR="00865CB4" w:rsidRPr="002857AD" w:rsidRDefault="00865CB4" w:rsidP="001A63E1">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2AB02A4E" w14:textId="77777777" w:rsidR="00865CB4" w:rsidRPr="002857AD" w:rsidRDefault="00865CB4" w:rsidP="001A63E1">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4353BFF6"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EF82119"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1AA908" w14:textId="77777777" w:rsidR="00865CB4" w:rsidRPr="002857AD" w:rsidRDefault="00865CB4" w:rsidP="001A63E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3" w:type="pct"/>
            <w:tcBorders>
              <w:top w:val="single" w:sz="4" w:space="0" w:color="auto"/>
              <w:left w:val="single" w:sz="6" w:space="0" w:color="000000"/>
              <w:bottom w:val="single" w:sz="4" w:space="0" w:color="auto"/>
              <w:right w:val="single" w:sz="6" w:space="0" w:color="000000"/>
            </w:tcBorders>
          </w:tcPr>
          <w:p w14:paraId="69D34F93" w14:textId="77777777" w:rsidR="00865CB4" w:rsidRPr="002857AD" w:rsidRDefault="00865CB4" w:rsidP="001A63E1">
            <w:pPr>
              <w:pStyle w:val="TAL"/>
            </w:pPr>
          </w:p>
        </w:tc>
      </w:tr>
      <w:tr w:rsidR="00865CB4" w:rsidRPr="002857AD" w14:paraId="2E3E31A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2E740B3" w14:textId="77777777" w:rsidR="00865CB4" w:rsidRPr="002857AD" w:rsidRDefault="00865CB4" w:rsidP="001A63E1">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6CA9CFDE" w14:textId="77777777" w:rsidR="00865CB4" w:rsidRPr="002857AD" w:rsidRDefault="00865CB4" w:rsidP="001A63E1">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4998645E"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64F5990"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D2BED56" w14:textId="77777777" w:rsidR="00865CB4" w:rsidRPr="002857AD" w:rsidRDefault="00865CB4" w:rsidP="001A63E1">
            <w:pPr>
              <w:pStyle w:val="TAL"/>
            </w:pPr>
            <w:r w:rsidRPr="002857AD">
              <w:t>The IPv4 address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14:paraId="793CD82D" w14:textId="77777777" w:rsidR="00865CB4" w:rsidRPr="002857AD" w:rsidRDefault="00865CB4" w:rsidP="001A63E1">
            <w:pPr>
              <w:pStyle w:val="TAL"/>
            </w:pPr>
          </w:p>
        </w:tc>
      </w:tr>
      <w:tr w:rsidR="00865CB4" w:rsidRPr="002857AD" w14:paraId="1A8EC248"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304B974" w14:textId="77777777" w:rsidR="00865CB4" w:rsidRPr="002857AD" w:rsidRDefault="00865CB4" w:rsidP="001A63E1">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074B576F" w14:textId="77777777" w:rsidR="00865CB4" w:rsidRPr="002857AD" w:rsidRDefault="00865CB4" w:rsidP="001A63E1">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7065EAF4"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0F3843C"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924B35B" w14:textId="77777777" w:rsidR="00865CB4" w:rsidRPr="002857AD" w:rsidRDefault="00865CB4" w:rsidP="001A63E1">
            <w:pPr>
              <w:pStyle w:val="TAL"/>
            </w:pPr>
            <w:r w:rsidRPr="003206FE">
              <w:t>The IPv4 address domain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14:paraId="4001A7CA" w14:textId="77777777" w:rsidR="00865CB4" w:rsidRPr="003206FE" w:rsidRDefault="00865CB4" w:rsidP="001A63E1">
            <w:pPr>
              <w:pStyle w:val="TAL"/>
            </w:pPr>
          </w:p>
        </w:tc>
      </w:tr>
      <w:tr w:rsidR="00865CB4" w:rsidRPr="002857AD" w14:paraId="4AFDE8C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1C00C16" w14:textId="77777777" w:rsidR="00865CB4" w:rsidRPr="002857AD" w:rsidRDefault="00865CB4" w:rsidP="001A63E1">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6F9C9037" w14:textId="77777777" w:rsidR="00865CB4" w:rsidRPr="002857AD" w:rsidRDefault="00865CB4" w:rsidP="001A63E1">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6455814B"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F4E0911"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BE9D74" w14:textId="77777777" w:rsidR="00865CB4" w:rsidRPr="002857AD" w:rsidRDefault="00865CB4" w:rsidP="001A63E1">
            <w:pPr>
              <w:pStyle w:val="TAL"/>
            </w:pPr>
            <w:r w:rsidRPr="002857AD">
              <w:t>The IPv6 prefix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14:paraId="3EAB4189" w14:textId="77777777" w:rsidR="00865CB4" w:rsidRPr="002857AD" w:rsidRDefault="00865CB4" w:rsidP="001A63E1">
            <w:pPr>
              <w:pStyle w:val="TAL"/>
            </w:pPr>
          </w:p>
        </w:tc>
      </w:tr>
      <w:tr w:rsidR="00865CB4" w:rsidRPr="002857AD" w14:paraId="7A2AD880"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09D8FDFB" w14:textId="77777777" w:rsidR="00865CB4" w:rsidRPr="002857AD" w:rsidRDefault="00865CB4" w:rsidP="001A63E1">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6494432C" w14:textId="77777777" w:rsidR="00865CB4" w:rsidRPr="002857AD" w:rsidRDefault="00865CB4" w:rsidP="001A63E1">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26E1E9A5"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3CD1FAE"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452DA7" w14:textId="77777777" w:rsidR="00865CB4" w:rsidRPr="002857AD" w:rsidRDefault="00865CB4" w:rsidP="001A63E1">
            <w:pPr>
              <w:pStyle w:val="TAL"/>
            </w:pPr>
            <w:r w:rsidRPr="002857AD">
              <w:t>When present, this IE indicates whether a combined SMF/PGW-C or a standalone SMF needs to be discovered.</w:t>
            </w:r>
          </w:p>
          <w:p w14:paraId="0BF53889" w14:textId="77777777" w:rsidR="00865CB4" w:rsidRPr="002857AD" w:rsidRDefault="00865CB4" w:rsidP="001A63E1">
            <w:pPr>
              <w:pStyle w:val="TAL"/>
            </w:pPr>
          </w:p>
          <w:p w14:paraId="5986A394" w14:textId="77777777" w:rsidR="00865CB4" w:rsidRPr="002857AD" w:rsidRDefault="00865CB4" w:rsidP="001A63E1">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3" w:type="pct"/>
            <w:tcBorders>
              <w:top w:val="single" w:sz="4" w:space="0" w:color="auto"/>
              <w:left w:val="single" w:sz="6" w:space="0" w:color="000000"/>
              <w:bottom w:val="single" w:sz="4" w:space="0" w:color="auto"/>
              <w:right w:val="single" w:sz="6" w:space="0" w:color="000000"/>
            </w:tcBorders>
          </w:tcPr>
          <w:p w14:paraId="1D3E4D5E" w14:textId="77777777" w:rsidR="00865CB4" w:rsidRPr="002857AD" w:rsidRDefault="00865CB4" w:rsidP="001A63E1">
            <w:pPr>
              <w:pStyle w:val="TAL"/>
            </w:pPr>
          </w:p>
        </w:tc>
      </w:tr>
      <w:tr w:rsidR="00865CB4" w:rsidRPr="002857AD" w14:paraId="36C7E84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8C0A008" w14:textId="77777777" w:rsidR="00865CB4" w:rsidRPr="002857AD" w:rsidRDefault="00865CB4" w:rsidP="001A63E1">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70C844B8" w14:textId="77777777" w:rsidR="00865CB4" w:rsidRPr="002857AD" w:rsidRDefault="00865CB4" w:rsidP="001A63E1">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4E0143AC"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18E0F01"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1E253F5" w14:textId="77777777" w:rsidR="00865CB4" w:rsidRPr="002857AD" w:rsidRDefault="00865CB4" w:rsidP="001A63E1">
            <w:pPr>
              <w:pStyle w:val="TAL"/>
            </w:pPr>
            <w:r w:rsidRPr="002857AD">
              <w:rPr>
                <w:rFonts w:cs="Arial"/>
                <w:szCs w:val="18"/>
              </w:rPr>
              <w:t>If included, this IE shall contain the PGW FQDN which is received by the AMF from the MME to find the combined SMF/PGW.</w:t>
            </w:r>
          </w:p>
        </w:tc>
        <w:tc>
          <w:tcPr>
            <w:tcW w:w="483" w:type="pct"/>
            <w:tcBorders>
              <w:top w:val="single" w:sz="4" w:space="0" w:color="auto"/>
              <w:left w:val="single" w:sz="6" w:space="0" w:color="000000"/>
              <w:bottom w:val="single" w:sz="4" w:space="0" w:color="auto"/>
              <w:right w:val="single" w:sz="6" w:space="0" w:color="000000"/>
            </w:tcBorders>
          </w:tcPr>
          <w:p w14:paraId="42BBB97E" w14:textId="77777777" w:rsidR="00865CB4" w:rsidRPr="002857AD" w:rsidRDefault="00865CB4" w:rsidP="001A63E1">
            <w:pPr>
              <w:pStyle w:val="TAL"/>
              <w:rPr>
                <w:rFonts w:cs="Arial"/>
                <w:szCs w:val="18"/>
              </w:rPr>
            </w:pPr>
          </w:p>
        </w:tc>
      </w:tr>
      <w:tr w:rsidR="00865CB4" w:rsidRPr="002857AD" w14:paraId="734B62F8"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277710" w14:textId="77777777" w:rsidR="00865CB4" w:rsidRPr="002857AD" w:rsidRDefault="00865CB4" w:rsidP="001A63E1">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3B0F7748" w14:textId="77777777" w:rsidR="00865CB4" w:rsidRPr="002857AD" w:rsidRDefault="00865CB4" w:rsidP="001A63E1">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5B5FD028"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5C187EB"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C87FFBC" w14:textId="77777777" w:rsidR="00865CB4" w:rsidRPr="002857AD" w:rsidRDefault="00865CB4" w:rsidP="001A63E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3" w:type="pct"/>
            <w:tcBorders>
              <w:top w:val="single" w:sz="4" w:space="0" w:color="auto"/>
              <w:left w:val="single" w:sz="6" w:space="0" w:color="000000"/>
              <w:bottom w:val="single" w:sz="4" w:space="0" w:color="auto"/>
              <w:right w:val="single" w:sz="6" w:space="0" w:color="000000"/>
            </w:tcBorders>
          </w:tcPr>
          <w:p w14:paraId="386AC66F" w14:textId="77777777" w:rsidR="00865CB4" w:rsidRPr="002857AD" w:rsidRDefault="00865CB4" w:rsidP="001A63E1">
            <w:pPr>
              <w:pStyle w:val="TAL"/>
            </w:pPr>
          </w:p>
        </w:tc>
      </w:tr>
      <w:tr w:rsidR="00865CB4" w:rsidRPr="002857AD" w14:paraId="4ECE860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20AB59" w14:textId="77777777" w:rsidR="00865CB4" w:rsidRPr="002857AD" w:rsidRDefault="00865CB4" w:rsidP="001A63E1">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365A347F" w14:textId="77777777" w:rsidR="00865CB4" w:rsidRPr="002857AD" w:rsidRDefault="00865CB4" w:rsidP="001A63E1">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3D9CCAB2"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318F158"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EEF9F47" w14:textId="77777777" w:rsidR="00865CB4" w:rsidRPr="002857AD" w:rsidRDefault="00865CB4" w:rsidP="001A63E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3" w:type="pct"/>
            <w:tcBorders>
              <w:top w:val="single" w:sz="4" w:space="0" w:color="auto"/>
              <w:left w:val="single" w:sz="6" w:space="0" w:color="000000"/>
              <w:bottom w:val="single" w:sz="4" w:space="0" w:color="auto"/>
              <w:right w:val="single" w:sz="6" w:space="0" w:color="000000"/>
            </w:tcBorders>
          </w:tcPr>
          <w:p w14:paraId="39BE2642" w14:textId="77777777" w:rsidR="00865CB4" w:rsidRPr="002857AD" w:rsidRDefault="00865CB4" w:rsidP="001A63E1">
            <w:pPr>
              <w:pStyle w:val="TAL"/>
            </w:pPr>
          </w:p>
        </w:tc>
      </w:tr>
      <w:tr w:rsidR="00865CB4" w:rsidRPr="002857AD" w14:paraId="5F1C71A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3F94C8E" w14:textId="77777777" w:rsidR="00865CB4" w:rsidRPr="002857AD" w:rsidRDefault="00865CB4" w:rsidP="001A63E1">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6DFAC763" w14:textId="77777777" w:rsidR="00865CB4" w:rsidRPr="002857AD" w:rsidRDefault="00865CB4" w:rsidP="001A63E1">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8C01F12"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D74C3FE"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8FA191" w14:textId="77777777" w:rsidR="00865CB4" w:rsidRPr="002857AD" w:rsidRDefault="00865CB4" w:rsidP="001A63E1">
            <w:pPr>
              <w:pStyle w:val="TAL"/>
              <w:rPr>
                <w:rFonts w:cs="Arial"/>
                <w:szCs w:val="18"/>
              </w:rPr>
            </w:pPr>
            <w:r w:rsidRPr="002857AD">
              <w:t>Indicates the data set to be supported by the NF to be discovered. May be included if the target NF type is "UDR".</w:t>
            </w:r>
          </w:p>
        </w:tc>
        <w:tc>
          <w:tcPr>
            <w:tcW w:w="483" w:type="pct"/>
            <w:tcBorders>
              <w:top w:val="single" w:sz="4" w:space="0" w:color="auto"/>
              <w:left w:val="single" w:sz="6" w:space="0" w:color="000000"/>
              <w:bottom w:val="single" w:sz="4" w:space="0" w:color="auto"/>
              <w:right w:val="single" w:sz="6" w:space="0" w:color="000000"/>
            </w:tcBorders>
          </w:tcPr>
          <w:p w14:paraId="48361DA7" w14:textId="77777777" w:rsidR="00865CB4" w:rsidRPr="002857AD" w:rsidRDefault="00865CB4" w:rsidP="001A63E1">
            <w:pPr>
              <w:pStyle w:val="TAL"/>
            </w:pPr>
          </w:p>
        </w:tc>
      </w:tr>
      <w:tr w:rsidR="00865CB4" w:rsidRPr="002857AD" w14:paraId="748093AF"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141C3CD" w14:textId="77777777" w:rsidR="00865CB4" w:rsidRPr="002857AD" w:rsidRDefault="00865CB4" w:rsidP="001A63E1">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33017407" w14:textId="77777777" w:rsidR="00865CB4" w:rsidRPr="002857AD" w:rsidRDefault="00865CB4" w:rsidP="001A63E1">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59CD013D"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8B5730E"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0B9728" w14:textId="77777777" w:rsidR="00865CB4" w:rsidRPr="002857AD" w:rsidRDefault="00865CB4" w:rsidP="001A63E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3" w:type="pct"/>
            <w:tcBorders>
              <w:top w:val="single" w:sz="4" w:space="0" w:color="auto"/>
              <w:left w:val="single" w:sz="6" w:space="0" w:color="000000"/>
              <w:bottom w:val="single" w:sz="4" w:space="0" w:color="auto"/>
              <w:right w:val="single" w:sz="6" w:space="0" w:color="000000"/>
            </w:tcBorders>
          </w:tcPr>
          <w:p w14:paraId="5BB2C6C6" w14:textId="77777777" w:rsidR="00865CB4" w:rsidRPr="002857AD" w:rsidRDefault="00865CB4" w:rsidP="001A63E1">
            <w:pPr>
              <w:pStyle w:val="TAL"/>
              <w:rPr>
                <w:rFonts w:cs="Arial"/>
                <w:szCs w:val="18"/>
              </w:rPr>
            </w:pPr>
          </w:p>
        </w:tc>
      </w:tr>
      <w:tr w:rsidR="00865CB4" w:rsidRPr="002857AD" w14:paraId="63C938C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03AEA726" w14:textId="77777777" w:rsidR="00865CB4" w:rsidRPr="002857AD" w:rsidRDefault="00865CB4" w:rsidP="001A63E1">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5E4F18F8" w14:textId="77777777" w:rsidR="00865CB4" w:rsidRPr="002857AD" w:rsidRDefault="00865CB4" w:rsidP="001A63E1">
            <w:pPr>
              <w:pStyle w:val="TAL"/>
            </w:pPr>
            <w:proofErr w:type="gramStart"/>
            <w:r w:rsidRPr="002857AD">
              <w:t>array(</w:t>
            </w:r>
            <w:proofErr w:type="spellStart"/>
            <w:proofErr w:type="gramEnd"/>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B7DDCD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8D78B9" w14:textId="77777777" w:rsidR="00865CB4" w:rsidRPr="002857AD" w:rsidRDefault="00865CB4" w:rsidP="001A63E1">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5D2487" w14:textId="77777777" w:rsidR="00865CB4" w:rsidRPr="002857AD" w:rsidRDefault="00865CB4" w:rsidP="001A63E1">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3" w:type="pct"/>
            <w:tcBorders>
              <w:top w:val="single" w:sz="4" w:space="0" w:color="auto"/>
              <w:left w:val="single" w:sz="6" w:space="0" w:color="000000"/>
              <w:bottom w:val="single" w:sz="4" w:space="0" w:color="auto"/>
              <w:right w:val="single" w:sz="6" w:space="0" w:color="000000"/>
            </w:tcBorders>
          </w:tcPr>
          <w:p w14:paraId="5C4F2848" w14:textId="77777777" w:rsidR="00865CB4" w:rsidRPr="002857AD" w:rsidRDefault="00865CB4" w:rsidP="001A63E1">
            <w:pPr>
              <w:pStyle w:val="TAL"/>
              <w:rPr>
                <w:rFonts w:cs="Arial"/>
                <w:szCs w:val="18"/>
              </w:rPr>
            </w:pPr>
          </w:p>
        </w:tc>
      </w:tr>
      <w:tr w:rsidR="00865CB4" w:rsidRPr="002857AD" w14:paraId="17FCFC2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9953132" w14:textId="77777777" w:rsidR="00865CB4" w:rsidRPr="002857AD" w:rsidRDefault="00865CB4" w:rsidP="001A63E1">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2B8D1665" w14:textId="77777777" w:rsidR="00865CB4" w:rsidRPr="002857AD" w:rsidRDefault="00865CB4" w:rsidP="001A63E1">
            <w:pPr>
              <w:pStyle w:val="TAL"/>
            </w:pPr>
            <w:proofErr w:type="gramStart"/>
            <w:r>
              <w:t>a</w:t>
            </w:r>
            <w:r w:rsidRPr="00567194">
              <w:t>rray(</w:t>
            </w:r>
            <w:proofErr w:type="spellStart"/>
            <w:proofErr w:type="gramEnd"/>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5EA0E241"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D14AEFA" w14:textId="77777777" w:rsidR="00865CB4" w:rsidRPr="002857AD" w:rsidRDefault="00865CB4" w:rsidP="001A63E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89A514" w14:textId="77777777" w:rsidR="00865CB4" w:rsidRPr="002857AD" w:rsidRDefault="00865CB4" w:rsidP="001A63E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3" w:type="pct"/>
            <w:tcBorders>
              <w:top w:val="single" w:sz="4" w:space="0" w:color="auto"/>
              <w:left w:val="single" w:sz="6" w:space="0" w:color="000000"/>
              <w:bottom w:val="single" w:sz="4" w:space="0" w:color="auto"/>
              <w:right w:val="single" w:sz="6" w:space="0" w:color="000000"/>
            </w:tcBorders>
          </w:tcPr>
          <w:p w14:paraId="248EDE90" w14:textId="77777777" w:rsidR="00865CB4" w:rsidRPr="00567194" w:rsidRDefault="00865CB4" w:rsidP="001A63E1">
            <w:pPr>
              <w:pStyle w:val="TAL"/>
              <w:rPr>
                <w:rFonts w:cs="Arial"/>
                <w:szCs w:val="18"/>
              </w:rPr>
            </w:pPr>
          </w:p>
        </w:tc>
      </w:tr>
      <w:tr w:rsidR="00865CB4" w:rsidRPr="002857AD" w14:paraId="26DB4569"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F631739" w14:textId="77777777" w:rsidR="00865CB4" w:rsidRPr="002857AD" w:rsidRDefault="00865CB4" w:rsidP="001A63E1">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777ECD7B" w14:textId="77777777" w:rsidR="00865CB4" w:rsidRPr="002857AD" w:rsidRDefault="00865CB4" w:rsidP="001A63E1">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569DD77A"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0603D77"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7229F0E" w14:textId="77777777" w:rsidR="00865CB4" w:rsidRPr="002857AD" w:rsidRDefault="00865CB4" w:rsidP="001A63E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63C7EA1" w14:textId="77777777" w:rsidR="00865CB4" w:rsidRPr="002857AD" w:rsidRDefault="00865CB4" w:rsidP="001A63E1">
            <w:pPr>
              <w:pStyle w:val="TAL"/>
            </w:pPr>
          </w:p>
          <w:p w14:paraId="69D2C496" w14:textId="77777777" w:rsidR="00865CB4" w:rsidRPr="002857AD" w:rsidRDefault="00865CB4" w:rsidP="001A63E1">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3" w:type="pct"/>
            <w:tcBorders>
              <w:top w:val="single" w:sz="4" w:space="0" w:color="auto"/>
              <w:left w:val="single" w:sz="6" w:space="0" w:color="000000"/>
              <w:bottom w:val="single" w:sz="4" w:space="0" w:color="auto"/>
              <w:right w:val="single" w:sz="6" w:space="0" w:color="000000"/>
            </w:tcBorders>
          </w:tcPr>
          <w:p w14:paraId="55CCA4CE" w14:textId="77777777" w:rsidR="00865CB4" w:rsidRPr="002857AD" w:rsidRDefault="00865CB4" w:rsidP="001A63E1">
            <w:pPr>
              <w:pStyle w:val="TAL"/>
            </w:pPr>
          </w:p>
        </w:tc>
      </w:tr>
      <w:tr w:rsidR="00865CB4" w:rsidRPr="002857AD" w14:paraId="2DB328F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5028710" w14:textId="77777777" w:rsidR="00865CB4" w:rsidRPr="002857AD" w:rsidRDefault="00865CB4" w:rsidP="001A63E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0D045A51" w14:textId="77777777" w:rsidR="00865CB4" w:rsidRPr="002857AD" w:rsidRDefault="00865CB4" w:rsidP="001A63E1">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7B097F4F"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665E825"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E87A363" w14:textId="77777777" w:rsidR="00865CB4" w:rsidRPr="002857AD" w:rsidRDefault="00865CB4" w:rsidP="001A63E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3" w:type="pct"/>
            <w:tcBorders>
              <w:top w:val="single" w:sz="4" w:space="0" w:color="auto"/>
              <w:left w:val="single" w:sz="6" w:space="0" w:color="000000"/>
              <w:bottom w:val="single" w:sz="4" w:space="0" w:color="auto"/>
              <w:right w:val="single" w:sz="6" w:space="0" w:color="000000"/>
            </w:tcBorders>
          </w:tcPr>
          <w:p w14:paraId="349405E6" w14:textId="77777777" w:rsidR="00865CB4" w:rsidRDefault="00865CB4" w:rsidP="001A63E1">
            <w:pPr>
              <w:pStyle w:val="TAL"/>
              <w:rPr>
                <w:rFonts w:cs="Arial"/>
                <w:szCs w:val="18"/>
              </w:rPr>
            </w:pPr>
          </w:p>
        </w:tc>
      </w:tr>
      <w:tr w:rsidR="00865CB4" w:rsidRPr="002857AD" w14:paraId="10031A15"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D3842FB" w14:textId="77777777" w:rsidR="00865CB4" w:rsidRPr="002857AD" w:rsidRDefault="00865CB4" w:rsidP="001A63E1">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026E858F" w14:textId="77777777" w:rsidR="00865CB4" w:rsidRPr="002857AD" w:rsidRDefault="00865CB4" w:rsidP="001A63E1">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6506616A"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0D40EA1"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2420F48" w14:textId="77777777" w:rsidR="00865CB4" w:rsidRDefault="00865CB4" w:rsidP="001A63E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5B50F9FF" w14:textId="77777777" w:rsidR="00865CB4" w:rsidRDefault="00865CB4" w:rsidP="001A63E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C93985B" w14:textId="77777777" w:rsidR="00865CB4" w:rsidRDefault="00865CB4" w:rsidP="001A63E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5548CA67" w14:textId="77777777" w:rsidR="00865CB4" w:rsidRPr="002857AD" w:rsidRDefault="00865CB4" w:rsidP="001A63E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3" w:type="pct"/>
            <w:tcBorders>
              <w:top w:val="single" w:sz="4" w:space="0" w:color="auto"/>
              <w:left w:val="single" w:sz="6" w:space="0" w:color="000000"/>
              <w:bottom w:val="single" w:sz="4" w:space="0" w:color="auto"/>
              <w:right w:val="single" w:sz="6" w:space="0" w:color="000000"/>
            </w:tcBorders>
          </w:tcPr>
          <w:p w14:paraId="6489A81C" w14:textId="77777777" w:rsidR="00865CB4" w:rsidRDefault="00865CB4" w:rsidP="001A63E1">
            <w:pPr>
              <w:pStyle w:val="TAL"/>
              <w:rPr>
                <w:rFonts w:cs="Arial"/>
                <w:szCs w:val="18"/>
              </w:rPr>
            </w:pPr>
          </w:p>
        </w:tc>
      </w:tr>
      <w:tr w:rsidR="00865CB4" w:rsidRPr="002857AD" w14:paraId="59D3756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20C5E49" w14:textId="77777777" w:rsidR="00865CB4" w:rsidRDefault="00865CB4" w:rsidP="001A63E1">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0F89FB60" w14:textId="77777777" w:rsidR="00865CB4" w:rsidRDefault="00865CB4" w:rsidP="001A63E1">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B7D5815" w14:textId="77777777" w:rsidR="00865CB4" w:rsidRDefault="00865CB4" w:rsidP="001A63E1">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52A8FF09" w14:textId="77777777" w:rsidR="00865CB4" w:rsidRDefault="00865CB4" w:rsidP="001A63E1">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84CDB34" w14:textId="77777777" w:rsidR="00865CB4" w:rsidRDefault="00865CB4" w:rsidP="001A63E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3" w:type="pct"/>
            <w:tcBorders>
              <w:top w:val="single" w:sz="4" w:space="0" w:color="auto"/>
              <w:left w:val="single" w:sz="6" w:space="0" w:color="000000"/>
              <w:bottom w:val="single" w:sz="4" w:space="0" w:color="auto"/>
              <w:right w:val="single" w:sz="6" w:space="0" w:color="000000"/>
            </w:tcBorders>
          </w:tcPr>
          <w:p w14:paraId="7782390C" w14:textId="77777777" w:rsidR="00865CB4" w:rsidRPr="002857AD" w:rsidRDefault="00865CB4" w:rsidP="001A63E1">
            <w:pPr>
              <w:pStyle w:val="TAL"/>
              <w:rPr>
                <w:rFonts w:cs="Arial"/>
                <w:szCs w:val="18"/>
              </w:rPr>
            </w:pPr>
          </w:p>
        </w:tc>
      </w:tr>
      <w:tr w:rsidR="00865CB4" w:rsidRPr="002857AD" w14:paraId="53C798C5"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04C9803" w14:textId="77777777" w:rsidR="00865CB4" w:rsidRPr="002857AD" w:rsidRDefault="00865CB4" w:rsidP="001A63E1">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35707485" w14:textId="77777777" w:rsidR="00865CB4" w:rsidRPr="002857AD" w:rsidRDefault="00865CB4" w:rsidP="001A63E1">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3632EC75"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AA60BAF"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1B27D8" w14:textId="77777777" w:rsidR="00865CB4" w:rsidRDefault="00865CB4" w:rsidP="001A63E1">
            <w:pPr>
              <w:pStyle w:val="TAL"/>
            </w:pPr>
            <w:r w:rsidRPr="002857AD">
              <w:t>List of features required to be supported by the target Network Function.</w:t>
            </w:r>
          </w:p>
          <w:p w14:paraId="3FD45931" w14:textId="77777777" w:rsidR="00865CB4" w:rsidRDefault="00865CB4" w:rsidP="001A63E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506E90D4" w14:textId="77777777" w:rsidR="00865CB4" w:rsidRPr="002857AD" w:rsidRDefault="00865CB4" w:rsidP="001A63E1">
            <w:pPr>
              <w:pStyle w:val="TAL"/>
            </w:pPr>
            <w:r>
              <w:t>(NOTE 4)</w:t>
            </w:r>
          </w:p>
        </w:tc>
        <w:tc>
          <w:tcPr>
            <w:tcW w:w="483" w:type="pct"/>
            <w:tcBorders>
              <w:top w:val="single" w:sz="4" w:space="0" w:color="auto"/>
              <w:left w:val="single" w:sz="6" w:space="0" w:color="000000"/>
              <w:bottom w:val="single" w:sz="4" w:space="0" w:color="auto"/>
              <w:right w:val="single" w:sz="6" w:space="0" w:color="000000"/>
            </w:tcBorders>
          </w:tcPr>
          <w:p w14:paraId="3CB701AA" w14:textId="77777777" w:rsidR="00865CB4" w:rsidRPr="002857AD" w:rsidRDefault="00865CB4" w:rsidP="001A63E1">
            <w:pPr>
              <w:pStyle w:val="TAL"/>
            </w:pPr>
          </w:p>
        </w:tc>
      </w:tr>
      <w:tr w:rsidR="00865CB4" w:rsidRPr="002857AD" w14:paraId="36C56834"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B3C9862" w14:textId="77777777" w:rsidR="00865CB4" w:rsidRPr="002857AD" w:rsidRDefault="00865CB4" w:rsidP="001A63E1">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4EAEA0C5" w14:textId="77777777" w:rsidR="00865CB4" w:rsidRPr="002857AD" w:rsidRDefault="00865CB4" w:rsidP="001A63E1">
            <w:pPr>
              <w:pStyle w:val="TAL"/>
            </w:pPr>
            <w:proofErr w:type="gramStart"/>
            <w:r>
              <w:t>array(</w:t>
            </w:r>
            <w:proofErr w:type="spellStart"/>
            <w:proofErr w:type="gramEnd"/>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C5A961C"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A3D8344" w14:textId="77777777" w:rsidR="00865CB4" w:rsidRPr="002857AD" w:rsidRDefault="00865CB4" w:rsidP="001A63E1">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4E1B268" w14:textId="77777777" w:rsidR="00865CB4" w:rsidRDefault="00865CB4" w:rsidP="001A63E1">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14:paraId="6185E611" w14:textId="77777777" w:rsidR="00865CB4" w:rsidRDefault="00865CB4" w:rsidP="001A63E1">
            <w:pPr>
              <w:pStyle w:val="TAL"/>
            </w:pPr>
            <w:r>
              <w:t xml:space="preserve">This IE may be present only if the </w:t>
            </w:r>
            <w:r w:rsidRPr="002857AD">
              <w:t>service-names</w:t>
            </w:r>
            <w:r>
              <w:t xml:space="preserve"> attribute is present. </w:t>
            </w:r>
          </w:p>
          <w:p w14:paraId="68D81368" w14:textId="77777777" w:rsidR="00865CB4" w:rsidRPr="002857AD" w:rsidRDefault="00865CB4" w:rsidP="001A63E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3" w:type="pct"/>
            <w:tcBorders>
              <w:top w:val="single" w:sz="4" w:space="0" w:color="auto"/>
              <w:left w:val="single" w:sz="6" w:space="0" w:color="000000"/>
              <w:bottom w:val="single" w:sz="4" w:space="0" w:color="auto"/>
              <w:right w:val="single" w:sz="6" w:space="0" w:color="000000"/>
            </w:tcBorders>
          </w:tcPr>
          <w:p w14:paraId="446D78F0" w14:textId="77777777" w:rsidR="00865CB4" w:rsidRPr="00F41E31" w:rsidRDefault="00865CB4" w:rsidP="001A63E1">
            <w:pPr>
              <w:pStyle w:val="TAL"/>
            </w:pPr>
            <w:r w:rsidRPr="00F41E31">
              <w:t>Query-Params-Ext1</w:t>
            </w:r>
          </w:p>
        </w:tc>
      </w:tr>
      <w:tr w:rsidR="00865CB4" w:rsidRPr="002857AD" w14:paraId="2C5E85D4"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E3B64A3" w14:textId="77777777" w:rsidR="00865CB4" w:rsidRPr="002857AD" w:rsidRDefault="00865CB4" w:rsidP="001A63E1">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5790A192" w14:textId="77777777" w:rsidR="00865CB4" w:rsidRPr="002857AD" w:rsidRDefault="00865CB4" w:rsidP="001A63E1">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62934E81" w14:textId="77777777" w:rsidR="00865CB4" w:rsidRPr="002857AD" w:rsidRDefault="00865CB4" w:rsidP="001A63E1">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48379D5B" w14:textId="77777777" w:rsidR="00865CB4" w:rsidRPr="002857AD" w:rsidRDefault="00865CB4" w:rsidP="001A63E1">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89C7484" w14:textId="77777777" w:rsidR="00865CB4" w:rsidRPr="002857AD" w:rsidRDefault="00865CB4" w:rsidP="001A63E1">
            <w:pPr>
              <w:pStyle w:val="TAL"/>
            </w:pPr>
            <w:r>
              <w:rPr>
                <w:rFonts w:hint="eastAsia"/>
                <w:lang w:eastAsia="zh-CN"/>
              </w:rPr>
              <w:t>This query parameter is used to override the default logical relationship of query parameters.</w:t>
            </w:r>
          </w:p>
        </w:tc>
        <w:tc>
          <w:tcPr>
            <w:tcW w:w="483" w:type="pct"/>
            <w:tcBorders>
              <w:top w:val="single" w:sz="4" w:space="0" w:color="auto"/>
              <w:left w:val="single" w:sz="6" w:space="0" w:color="000000"/>
              <w:bottom w:val="single" w:sz="4" w:space="0" w:color="auto"/>
              <w:right w:val="single" w:sz="6" w:space="0" w:color="000000"/>
            </w:tcBorders>
          </w:tcPr>
          <w:p w14:paraId="452EB83B" w14:textId="77777777" w:rsidR="00865CB4" w:rsidRPr="00F41E31" w:rsidRDefault="00865CB4" w:rsidP="001A63E1">
            <w:pPr>
              <w:pStyle w:val="TAL"/>
              <w:rPr>
                <w:lang w:eastAsia="zh-CN"/>
              </w:rPr>
            </w:pPr>
            <w:r w:rsidRPr="00F41E31">
              <w:t>Complex-Query</w:t>
            </w:r>
          </w:p>
        </w:tc>
      </w:tr>
      <w:tr w:rsidR="00865CB4" w:rsidRPr="002857AD" w14:paraId="0CD5982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140DA0D" w14:textId="77777777" w:rsidR="00865CB4" w:rsidRPr="002857AD" w:rsidRDefault="00865CB4" w:rsidP="001A63E1">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6FF9FBDD" w14:textId="77777777" w:rsidR="00865CB4" w:rsidRPr="002857AD" w:rsidRDefault="00865CB4" w:rsidP="001A63E1">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44030A3"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D96D807"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EEA2CDA" w14:textId="77777777" w:rsidR="00865CB4" w:rsidRPr="002857AD" w:rsidRDefault="00865CB4" w:rsidP="001A63E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3" w:type="pct"/>
            <w:tcBorders>
              <w:top w:val="single" w:sz="4" w:space="0" w:color="auto"/>
              <w:left w:val="single" w:sz="6" w:space="0" w:color="000000"/>
              <w:bottom w:val="single" w:sz="4" w:space="0" w:color="auto"/>
              <w:right w:val="single" w:sz="6" w:space="0" w:color="000000"/>
            </w:tcBorders>
          </w:tcPr>
          <w:p w14:paraId="28C79CC2" w14:textId="77777777" w:rsidR="00865CB4" w:rsidRPr="00F41E31" w:rsidRDefault="00865CB4" w:rsidP="001A63E1">
            <w:pPr>
              <w:pStyle w:val="TAL"/>
            </w:pPr>
            <w:r w:rsidRPr="00F41E31">
              <w:t>Query-Params-Ext1</w:t>
            </w:r>
          </w:p>
        </w:tc>
      </w:tr>
      <w:tr w:rsidR="00865CB4" w:rsidRPr="002857AD" w14:paraId="11D8365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93B6D5A" w14:textId="77777777" w:rsidR="00865CB4" w:rsidRPr="002857AD" w:rsidRDefault="00865CB4" w:rsidP="001A63E1">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77DF1DB0" w14:textId="77777777" w:rsidR="00865CB4" w:rsidRPr="002857AD" w:rsidRDefault="00865CB4" w:rsidP="001A63E1">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4582DCDA"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85F7109"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8037F2" w14:textId="77777777" w:rsidR="00865CB4" w:rsidRDefault="00865CB4" w:rsidP="001A63E1">
            <w:pPr>
              <w:pStyle w:val="TAL"/>
            </w:pPr>
            <w:r w:rsidRPr="002857AD">
              <w:t xml:space="preserve">Maximum </w:t>
            </w:r>
            <w:r>
              <w:t xml:space="preserve">payload size (before compression, if any) of the response, expressed in kilo octets. </w:t>
            </w:r>
          </w:p>
          <w:p w14:paraId="21EEF1F1" w14:textId="77777777" w:rsidR="00865CB4" w:rsidRDefault="00865CB4" w:rsidP="001A63E1">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66C478C6" w14:textId="77777777" w:rsidR="00865CB4" w:rsidRPr="002857AD" w:rsidRDefault="00865CB4" w:rsidP="001A63E1">
            <w:pPr>
              <w:pStyle w:val="TAL"/>
            </w:pPr>
            <w:r>
              <w:t>Default = 124. Maximum = 2000 (i.e. 2 Mo).</w:t>
            </w:r>
          </w:p>
        </w:tc>
        <w:tc>
          <w:tcPr>
            <w:tcW w:w="483" w:type="pct"/>
            <w:tcBorders>
              <w:top w:val="single" w:sz="4" w:space="0" w:color="auto"/>
              <w:left w:val="single" w:sz="6" w:space="0" w:color="000000"/>
              <w:bottom w:val="single" w:sz="4" w:space="0" w:color="auto"/>
              <w:right w:val="single" w:sz="6" w:space="0" w:color="000000"/>
            </w:tcBorders>
          </w:tcPr>
          <w:p w14:paraId="1A5A360C" w14:textId="77777777" w:rsidR="00865CB4" w:rsidRPr="00F41E31" w:rsidRDefault="00865CB4" w:rsidP="001A63E1">
            <w:pPr>
              <w:pStyle w:val="TAL"/>
            </w:pPr>
            <w:r w:rsidRPr="00F41E31">
              <w:t>Query-Params-Ext1</w:t>
            </w:r>
          </w:p>
        </w:tc>
      </w:tr>
      <w:tr w:rsidR="00865CB4" w:rsidRPr="002857AD" w14:paraId="13E58BD1"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A96220" w14:textId="77777777" w:rsidR="00865CB4" w:rsidRDefault="00865CB4" w:rsidP="001A63E1">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33263A25" w14:textId="77777777" w:rsidR="00865CB4" w:rsidRPr="002857AD" w:rsidRDefault="00865CB4" w:rsidP="001A63E1">
            <w:pPr>
              <w:pStyle w:val="TAL"/>
            </w:pPr>
            <w:proofErr w:type="gramStart"/>
            <w:r>
              <w:t>array(</w:t>
            </w:r>
            <w:proofErr w:type="spellStart"/>
            <w:proofErr w:type="gramEnd"/>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5C917315"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2F8DE12" w14:textId="77777777" w:rsidR="00865CB4" w:rsidRPr="002857AD" w:rsidRDefault="00865CB4" w:rsidP="001A63E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6C3287" w14:textId="77777777" w:rsidR="00865CB4" w:rsidRPr="002857AD" w:rsidRDefault="00865CB4" w:rsidP="001A63E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3" w:type="pct"/>
            <w:tcBorders>
              <w:top w:val="single" w:sz="4" w:space="0" w:color="auto"/>
              <w:left w:val="single" w:sz="6" w:space="0" w:color="000000"/>
              <w:bottom w:val="single" w:sz="4" w:space="0" w:color="auto"/>
              <w:right w:val="single" w:sz="6" w:space="0" w:color="000000"/>
            </w:tcBorders>
          </w:tcPr>
          <w:p w14:paraId="41DB44A7" w14:textId="77777777" w:rsidR="00865CB4" w:rsidRPr="00F41E31" w:rsidRDefault="00865CB4" w:rsidP="001A63E1">
            <w:pPr>
              <w:pStyle w:val="TAL"/>
            </w:pPr>
            <w:r w:rsidRPr="00F41E31">
              <w:t>Query-Params-Ext1</w:t>
            </w:r>
          </w:p>
        </w:tc>
      </w:tr>
      <w:tr w:rsidR="00865CB4" w:rsidRPr="002857AD" w14:paraId="647F1EF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8319FE6" w14:textId="77777777" w:rsidR="00865CB4" w:rsidRDefault="00865CB4" w:rsidP="001A63E1">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14:paraId="52D025A0" w14:textId="77777777" w:rsidR="00865CB4" w:rsidRDefault="00865CB4" w:rsidP="001A63E1">
            <w:pPr>
              <w:pStyle w:val="TAL"/>
            </w:pPr>
            <w:proofErr w:type="gramStart"/>
            <w:r w:rsidRPr="000418C7">
              <w:t>array(</w:t>
            </w:r>
            <w:proofErr w:type="spellStart"/>
            <w:proofErr w:type="gramEnd"/>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16405A9F" w14:textId="77777777" w:rsidR="00865CB4" w:rsidRDefault="00865CB4" w:rsidP="001A63E1">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3DE14407" w14:textId="77777777" w:rsidR="00865CB4" w:rsidRDefault="00865CB4" w:rsidP="001A63E1">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05FB9837" w14:textId="77777777" w:rsidR="00865CB4" w:rsidRDefault="00865CB4" w:rsidP="001A63E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3" w:type="pct"/>
            <w:tcBorders>
              <w:top w:val="single" w:sz="4" w:space="0" w:color="auto"/>
              <w:left w:val="single" w:sz="6" w:space="0" w:color="000000"/>
              <w:bottom w:val="single" w:sz="4" w:space="0" w:color="auto"/>
              <w:right w:val="single" w:sz="6" w:space="0" w:color="000000"/>
            </w:tcBorders>
          </w:tcPr>
          <w:p w14:paraId="200B1707" w14:textId="77777777" w:rsidR="00865CB4" w:rsidRPr="00F41E31" w:rsidRDefault="00865CB4" w:rsidP="001A63E1">
            <w:pPr>
              <w:pStyle w:val="TAL"/>
            </w:pPr>
            <w:r w:rsidRPr="000418C7">
              <w:t>Query-Param-Analytics</w:t>
            </w:r>
          </w:p>
        </w:tc>
      </w:tr>
      <w:tr w:rsidR="00865CB4" w:rsidRPr="002857AD" w14:paraId="38B46B7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BD4B9A1" w14:textId="77777777" w:rsidR="00865CB4" w:rsidRDefault="00865CB4" w:rsidP="001A63E1">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14:paraId="2AE26102" w14:textId="77777777" w:rsidR="00865CB4" w:rsidRDefault="00865CB4" w:rsidP="001A63E1">
            <w:pPr>
              <w:pStyle w:val="TAL"/>
            </w:pPr>
            <w:proofErr w:type="gramStart"/>
            <w:r w:rsidRPr="000418C7">
              <w:t>array(</w:t>
            </w:r>
            <w:proofErr w:type="spellStart"/>
            <w:proofErr w:type="gramEnd"/>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49B04598" w14:textId="77777777" w:rsidR="00865CB4" w:rsidRDefault="00865CB4" w:rsidP="001A63E1">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0A6AB715" w14:textId="77777777" w:rsidR="00865CB4" w:rsidRDefault="00865CB4" w:rsidP="001A63E1">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3AFE5275" w14:textId="77777777" w:rsidR="00865CB4" w:rsidRDefault="00865CB4" w:rsidP="001A63E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3" w:type="pct"/>
            <w:tcBorders>
              <w:top w:val="single" w:sz="4" w:space="0" w:color="auto"/>
              <w:left w:val="single" w:sz="6" w:space="0" w:color="000000"/>
              <w:bottom w:val="single" w:sz="4" w:space="0" w:color="auto"/>
              <w:right w:val="single" w:sz="6" w:space="0" w:color="000000"/>
            </w:tcBorders>
          </w:tcPr>
          <w:p w14:paraId="49AE2453" w14:textId="77777777" w:rsidR="00865CB4" w:rsidRPr="00F41E31" w:rsidRDefault="00865CB4" w:rsidP="001A63E1">
            <w:pPr>
              <w:pStyle w:val="TAL"/>
            </w:pPr>
            <w:r w:rsidRPr="000418C7">
              <w:t>Query-Param-Analytics</w:t>
            </w:r>
          </w:p>
        </w:tc>
      </w:tr>
      <w:tr w:rsidR="00865CB4" w:rsidRPr="002857AD" w14:paraId="2463B2C5"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C8C13AA" w14:textId="77777777" w:rsidR="00865CB4" w:rsidRPr="00340B75" w:rsidRDefault="00865CB4" w:rsidP="001A63E1">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14:paraId="24DB53A0" w14:textId="77777777" w:rsidR="00865CB4" w:rsidRPr="000418C7" w:rsidRDefault="00865CB4" w:rsidP="001A63E1">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14:paraId="0D23E623" w14:textId="77777777" w:rsidR="00865CB4" w:rsidRPr="000418C7"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5408B5B" w14:textId="77777777" w:rsidR="00865CB4" w:rsidRPr="000418C7"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82EF635" w14:textId="77777777" w:rsidR="00865CB4" w:rsidRPr="002857AD" w:rsidRDefault="00865CB4" w:rsidP="001A63E1">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3" w:type="pct"/>
            <w:tcBorders>
              <w:top w:val="single" w:sz="4" w:space="0" w:color="auto"/>
              <w:left w:val="single" w:sz="6" w:space="0" w:color="000000"/>
              <w:bottom w:val="single" w:sz="4" w:space="0" w:color="auto"/>
              <w:right w:val="single" w:sz="6" w:space="0" w:color="000000"/>
            </w:tcBorders>
          </w:tcPr>
          <w:p w14:paraId="0CA8020F" w14:textId="77777777" w:rsidR="00865CB4" w:rsidRPr="000418C7" w:rsidRDefault="00865CB4" w:rsidP="001A63E1">
            <w:pPr>
              <w:pStyle w:val="TAL"/>
            </w:pPr>
            <w:r>
              <w:rPr>
                <w:rFonts w:hint="eastAsia"/>
                <w:lang w:eastAsia="zh-CN"/>
              </w:rPr>
              <w:t>MAPDU</w:t>
            </w:r>
          </w:p>
        </w:tc>
      </w:tr>
      <w:tr w:rsidR="00865CB4" w:rsidRPr="002857AD" w14:paraId="735DC97A"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FCE07AF" w14:textId="77777777" w:rsidR="00865CB4" w:rsidRDefault="00865CB4" w:rsidP="001A63E1">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E098F6E" w14:textId="77777777" w:rsidR="00865CB4" w:rsidRDefault="00865CB4" w:rsidP="001A63E1">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0FD0340C" w14:textId="77777777" w:rsidR="00865CB4"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16975F8" w14:textId="77777777" w:rsidR="00865CB4"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DF7B1F" w14:textId="77777777" w:rsidR="00865CB4" w:rsidRPr="002857AD" w:rsidRDefault="00865CB4" w:rsidP="001A63E1">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983076F" w14:textId="77777777" w:rsidR="00865CB4" w:rsidRPr="002857AD" w:rsidRDefault="00865CB4" w:rsidP="001A63E1">
            <w:pPr>
              <w:pStyle w:val="TAL"/>
            </w:pPr>
          </w:p>
          <w:p w14:paraId="62C12FD9" w14:textId="77777777" w:rsidR="00865CB4" w:rsidRPr="002857AD" w:rsidRDefault="00865CB4" w:rsidP="001A63E1">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3" w:type="pct"/>
            <w:tcBorders>
              <w:top w:val="single" w:sz="4" w:space="0" w:color="auto"/>
              <w:left w:val="single" w:sz="6" w:space="0" w:color="000000"/>
              <w:bottom w:val="single" w:sz="4" w:space="0" w:color="auto"/>
              <w:right w:val="single" w:sz="6" w:space="0" w:color="000000"/>
            </w:tcBorders>
          </w:tcPr>
          <w:p w14:paraId="285581B5" w14:textId="77777777" w:rsidR="00865CB4" w:rsidRDefault="00865CB4" w:rsidP="001A63E1">
            <w:pPr>
              <w:pStyle w:val="TAL"/>
              <w:rPr>
                <w:lang w:eastAsia="zh-CN"/>
              </w:rPr>
            </w:pPr>
            <w:r w:rsidRPr="00F41E31">
              <w:t>Query-Params-Ext</w:t>
            </w:r>
            <w:r>
              <w:t>2</w:t>
            </w:r>
          </w:p>
        </w:tc>
      </w:tr>
      <w:tr w:rsidR="00FE16AA" w:rsidRPr="002857AD" w14:paraId="692B949B" w14:textId="77777777" w:rsidTr="00FE16AA">
        <w:trPr>
          <w:jc w:val="center"/>
          <w:ins w:id="177" w:author="Bruno Landais - v2" w:date="2019-07-29T16:07:00Z"/>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0074D85" w14:textId="77777777" w:rsidR="00FE16AA" w:rsidRDefault="00FE16AA" w:rsidP="00E722A4">
            <w:pPr>
              <w:pStyle w:val="TAL"/>
              <w:rPr>
                <w:ins w:id="178" w:author="Bruno Landais - v2" w:date="2019-07-29T16:07:00Z"/>
              </w:rPr>
            </w:pPr>
            <w:ins w:id="179" w:author="Bruno Landais - v2" w:date="2019-07-29T16:07:00Z">
              <w:r w:rsidRPr="002857AD">
                <w:t>target-</w:t>
              </w:r>
              <w:proofErr w:type="spellStart"/>
              <w:r>
                <w:t>nf</w:t>
              </w:r>
              <w:proofErr w:type="spellEnd"/>
              <w:r>
                <w:t>-set-id</w:t>
              </w:r>
            </w:ins>
          </w:p>
        </w:tc>
        <w:tc>
          <w:tcPr>
            <w:tcW w:w="637" w:type="pct"/>
            <w:tcBorders>
              <w:top w:val="single" w:sz="4" w:space="0" w:color="auto"/>
              <w:left w:val="single" w:sz="6" w:space="0" w:color="000000"/>
              <w:bottom w:val="single" w:sz="4" w:space="0" w:color="auto"/>
              <w:right w:val="single" w:sz="6" w:space="0" w:color="000000"/>
            </w:tcBorders>
          </w:tcPr>
          <w:p w14:paraId="6335DF6D" w14:textId="77777777" w:rsidR="00FE16AA" w:rsidRPr="002857AD" w:rsidRDefault="00FE16AA" w:rsidP="00E722A4">
            <w:pPr>
              <w:pStyle w:val="TAL"/>
              <w:rPr>
                <w:ins w:id="180" w:author="Bruno Landais - v2" w:date="2019-07-29T16:07:00Z"/>
              </w:rPr>
            </w:pPr>
            <w:proofErr w:type="spellStart"/>
            <w:ins w:id="181" w:author="Bruno Landais - v2" w:date="2019-07-29T16:07:00Z">
              <w:r>
                <w:t>NfSetId</w:t>
              </w:r>
              <w:proofErr w:type="spellEnd"/>
            </w:ins>
          </w:p>
        </w:tc>
        <w:tc>
          <w:tcPr>
            <w:tcW w:w="141" w:type="pct"/>
            <w:tcBorders>
              <w:top w:val="single" w:sz="4" w:space="0" w:color="auto"/>
              <w:left w:val="single" w:sz="6" w:space="0" w:color="000000"/>
              <w:bottom w:val="single" w:sz="4" w:space="0" w:color="auto"/>
              <w:right w:val="single" w:sz="6" w:space="0" w:color="000000"/>
            </w:tcBorders>
          </w:tcPr>
          <w:p w14:paraId="24C93908" w14:textId="77777777" w:rsidR="00FE16AA" w:rsidRDefault="00FE16AA" w:rsidP="00E722A4">
            <w:pPr>
              <w:pStyle w:val="TAC"/>
              <w:rPr>
                <w:ins w:id="182" w:author="Bruno Landais - v2" w:date="2019-07-29T16:07:00Z"/>
              </w:rPr>
            </w:pPr>
            <w:ins w:id="183" w:author="Bruno Landais - v2" w:date="2019-07-29T16:07:00Z">
              <w:r>
                <w:t>O</w:t>
              </w:r>
            </w:ins>
          </w:p>
        </w:tc>
        <w:tc>
          <w:tcPr>
            <w:tcW w:w="343" w:type="pct"/>
            <w:tcBorders>
              <w:top w:val="single" w:sz="4" w:space="0" w:color="auto"/>
              <w:left w:val="single" w:sz="6" w:space="0" w:color="000000"/>
              <w:bottom w:val="single" w:sz="4" w:space="0" w:color="auto"/>
              <w:right w:val="single" w:sz="6" w:space="0" w:color="000000"/>
            </w:tcBorders>
          </w:tcPr>
          <w:p w14:paraId="569DB8FA" w14:textId="77777777" w:rsidR="00FE16AA" w:rsidRDefault="00F36142" w:rsidP="00E722A4">
            <w:pPr>
              <w:pStyle w:val="TAL"/>
              <w:rPr>
                <w:ins w:id="184" w:author="Bruno Landais - v2" w:date="2019-07-29T16:07:00Z"/>
              </w:rPr>
            </w:pPr>
            <w:ins w:id="185" w:author="Bruno Landais - v2" w:date="2019-07-29T16:55:00Z">
              <w:r>
                <w:t>0..</w:t>
              </w:r>
            </w:ins>
            <w:ins w:id="186" w:author="Bruno Landais - v2" w:date="2019-07-29T16:07:00Z">
              <w:r w:rsidR="00FE16AA" w:rsidRPr="002857AD">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BCE3D30" w14:textId="7F8D3246" w:rsidR="00FE16AA" w:rsidRPr="002857AD" w:rsidRDefault="00BE5B50" w:rsidP="00E722A4">
            <w:pPr>
              <w:pStyle w:val="TAL"/>
              <w:rPr>
                <w:ins w:id="187" w:author="Bruno Landais - v2" w:date="2019-07-29T16:07:00Z"/>
              </w:rPr>
            </w:pPr>
            <w:ins w:id="188" w:author="Bruno Landais" w:date="2019-08-27T22:23:00Z">
              <w:r>
                <w:t>When present, t</w:t>
              </w:r>
            </w:ins>
            <w:ins w:id="189" w:author="Bruno Landais - v2" w:date="2019-07-29T16:07:00Z">
              <w:r w:rsidR="00FE16AA" w:rsidRPr="002857AD">
                <w:t xml:space="preserve">his IE shall contain the </w:t>
              </w:r>
            </w:ins>
            <w:ins w:id="190" w:author="Bruno Landais - v2" w:date="2019-07-29T16:11:00Z">
              <w:r w:rsidR="00FE16AA">
                <w:t>target</w:t>
              </w:r>
            </w:ins>
            <w:ins w:id="191" w:author="Bruno Landais - v2" w:date="2019-07-29T16:07:00Z">
              <w:r w:rsidR="00FE16AA">
                <w:t xml:space="preserve"> NF Set ID </w:t>
              </w:r>
            </w:ins>
            <w:ins w:id="192" w:author="Bruno Landais - v2" w:date="2019-07-29T16:12:00Z">
              <w:r w:rsidR="00FE16AA">
                <w:t>(</w:t>
              </w:r>
            </w:ins>
            <w:ins w:id="193" w:author="Bruno Landais - v2" w:date="2019-07-29T16:11:00Z">
              <w:r w:rsidR="00FE16AA">
                <w:t xml:space="preserve">as </w:t>
              </w:r>
            </w:ins>
            <w:ins w:id="194" w:author="Bruno Landais - v2" w:date="2019-07-29T16:07:00Z">
              <w:r w:rsidR="00FE16AA">
                <w:t xml:space="preserve">defined in </w:t>
              </w:r>
              <w:r w:rsidR="00FE16AA">
                <w:rPr>
                  <w:rFonts w:cs="Arial"/>
                  <w:szCs w:val="18"/>
                </w:rPr>
                <w:t xml:space="preserve">clause 28.x of </w:t>
              </w:r>
              <w:r w:rsidR="00FE16AA">
                <w:t>3GPP TS 23.003 [12])</w:t>
              </w:r>
              <w:r w:rsidR="00FE16AA" w:rsidRPr="002857AD">
                <w:t xml:space="preserve"> of the NF </w:t>
              </w:r>
              <w:r w:rsidR="00FE16AA">
                <w:t>instances</w:t>
              </w:r>
              <w:r w:rsidR="00FE16AA" w:rsidRPr="002857AD">
                <w:t xml:space="preserve"> being discovered.</w:t>
              </w:r>
            </w:ins>
          </w:p>
        </w:tc>
        <w:tc>
          <w:tcPr>
            <w:tcW w:w="483" w:type="pct"/>
            <w:tcBorders>
              <w:top w:val="single" w:sz="4" w:space="0" w:color="auto"/>
              <w:left w:val="single" w:sz="6" w:space="0" w:color="000000"/>
              <w:bottom w:val="single" w:sz="4" w:space="0" w:color="auto"/>
              <w:right w:val="single" w:sz="6" w:space="0" w:color="000000"/>
            </w:tcBorders>
          </w:tcPr>
          <w:p w14:paraId="320E49A2" w14:textId="77777777" w:rsidR="00FE16AA" w:rsidRPr="00F41E31" w:rsidRDefault="00FE16AA" w:rsidP="00E722A4">
            <w:pPr>
              <w:pStyle w:val="TAL"/>
              <w:rPr>
                <w:ins w:id="195" w:author="Bruno Landais - v2" w:date="2019-07-29T16:07:00Z"/>
              </w:rPr>
            </w:pPr>
            <w:ins w:id="196" w:author="Bruno Landais - v2" w:date="2019-07-29T16:07:00Z">
              <w:r w:rsidRPr="00F41E31">
                <w:t>Query-Params-Ext</w:t>
              </w:r>
              <w:r>
                <w:t>2</w:t>
              </w:r>
            </w:ins>
          </w:p>
        </w:tc>
      </w:tr>
      <w:tr w:rsidR="001A63E1" w:rsidRPr="002857AD" w14:paraId="4A306175" w14:textId="77777777" w:rsidTr="00FE16AA">
        <w:trPr>
          <w:jc w:val="center"/>
          <w:ins w:id="197" w:author="Bruno Landais - v2" w:date="2019-07-29T15:57:00Z"/>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7F0E675" w14:textId="77777777" w:rsidR="001A63E1" w:rsidRDefault="001A63E1" w:rsidP="001A63E1">
            <w:pPr>
              <w:pStyle w:val="TAL"/>
              <w:rPr>
                <w:ins w:id="198" w:author="Bruno Landais - v2" w:date="2019-07-29T15:57:00Z"/>
              </w:rPr>
            </w:pPr>
            <w:ins w:id="199" w:author="Bruno Landais - v2" w:date="2019-07-29T15:57:00Z">
              <w:r w:rsidRPr="002857AD">
                <w:t>target-</w:t>
              </w:r>
            </w:ins>
            <w:proofErr w:type="spellStart"/>
            <w:ins w:id="200" w:author="Bruno Landais - v2" w:date="2019-07-29T16:22:00Z">
              <w:r w:rsidR="002D567E">
                <w:t>nf</w:t>
              </w:r>
              <w:proofErr w:type="spellEnd"/>
              <w:r w:rsidR="002D567E">
                <w:t>-</w:t>
              </w:r>
            </w:ins>
            <w:ins w:id="201" w:author="Bruno Landais - v2" w:date="2019-07-29T16:07:00Z">
              <w:r w:rsidR="00FE16AA">
                <w:t>service</w:t>
              </w:r>
            </w:ins>
            <w:ins w:id="202" w:author="Bruno Landais - v2" w:date="2019-07-29T16:06:00Z">
              <w:r w:rsidR="00FE16AA">
                <w:t>-</w:t>
              </w:r>
            </w:ins>
            <w:ins w:id="203" w:author="Bruno Landais - v2" w:date="2019-07-29T15:59:00Z">
              <w:r>
                <w:t>set</w:t>
              </w:r>
            </w:ins>
            <w:ins w:id="204" w:author="Bruno Landais - v2" w:date="2019-07-29T16:00:00Z">
              <w:r>
                <w:t>-id</w:t>
              </w:r>
            </w:ins>
          </w:p>
        </w:tc>
        <w:tc>
          <w:tcPr>
            <w:tcW w:w="637" w:type="pct"/>
            <w:tcBorders>
              <w:top w:val="single" w:sz="4" w:space="0" w:color="auto"/>
              <w:left w:val="single" w:sz="6" w:space="0" w:color="000000"/>
              <w:bottom w:val="single" w:sz="4" w:space="0" w:color="auto"/>
              <w:right w:val="single" w:sz="6" w:space="0" w:color="000000"/>
            </w:tcBorders>
          </w:tcPr>
          <w:p w14:paraId="7FC602C6" w14:textId="77777777" w:rsidR="001A63E1" w:rsidRPr="002857AD" w:rsidRDefault="00FE16AA" w:rsidP="001A63E1">
            <w:pPr>
              <w:pStyle w:val="TAL"/>
              <w:rPr>
                <w:ins w:id="205" w:author="Bruno Landais - v2" w:date="2019-07-29T15:57:00Z"/>
              </w:rPr>
            </w:pPr>
            <w:proofErr w:type="spellStart"/>
            <w:ins w:id="206" w:author="Bruno Landais - v2" w:date="2019-07-29T16:07:00Z">
              <w:r>
                <w:t>NfService</w:t>
              </w:r>
            </w:ins>
            <w:ins w:id="207" w:author="Bruno Landais - v2" w:date="2019-07-29T16:08:00Z">
              <w:r>
                <w:t>Set</w:t>
              </w:r>
            </w:ins>
            <w:ins w:id="208" w:author="Bruno Landais - v2" w:date="2019-07-29T16:07:00Z">
              <w:r>
                <w:t>Id</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6A6551D3" w14:textId="77777777" w:rsidR="001A63E1" w:rsidRDefault="001A63E1" w:rsidP="001A63E1">
            <w:pPr>
              <w:pStyle w:val="TAC"/>
              <w:rPr>
                <w:ins w:id="209" w:author="Bruno Landais - v2" w:date="2019-07-29T15:57:00Z"/>
              </w:rPr>
            </w:pPr>
            <w:ins w:id="210" w:author="Bruno Landais - v2" w:date="2019-07-29T15:59:00Z">
              <w:r>
                <w:t>O</w:t>
              </w:r>
            </w:ins>
          </w:p>
        </w:tc>
        <w:tc>
          <w:tcPr>
            <w:tcW w:w="343" w:type="pct"/>
            <w:tcBorders>
              <w:top w:val="single" w:sz="4" w:space="0" w:color="auto"/>
              <w:left w:val="single" w:sz="6" w:space="0" w:color="000000"/>
              <w:bottom w:val="single" w:sz="4" w:space="0" w:color="auto"/>
              <w:right w:val="single" w:sz="6" w:space="0" w:color="000000"/>
            </w:tcBorders>
          </w:tcPr>
          <w:p w14:paraId="4C00FB12" w14:textId="77777777" w:rsidR="001A63E1" w:rsidRDefault="00F36142" w:rsidP="001A63E1">
            <w:pPr>
              <w:pStyle w:val="TAL"/>
              <w:rPr>
                <w:ins w:id="211" w:author="Bruno Landais - v2" w:date="2019-07-29T15:57:00Z"/>
              </w:rPr>
            </w:pPr>
            <w:ins w:id="212" w:author="Bruno Landais - v2" w:date="2019-07-29T16:55:00Z">
              <w:r>
                <w:t>0..</w:t>
              </w:r>
            </w:ins>
            <w:ins w:id="213" w:author="Bruno Landais - v2" w:date="2019-07-29T15:57:00Z">
              <w:r w:rsidR="001A63E1" w:rsidRPr="002857AD">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CACBF33" w14:textId="0BA22F7A" w:rsidR="00BE5B50" w:rsidRPr="002857AD" w:rsidRDefault="00BE5B50" w:rsidP="001A63E1">
            <w:pPr>
              <w:pStyle w:val="TAL"/>
              <w:rPr>
                <w:ins w:id="214" w:author="Bruno Landais - v2" w:date="2019-07-29T15:57:00Z"/>
              </w:rPr>
            </w:pPr>
            <w:ins w:id="215" w:author="Bruno Landais" w:date="2019-08-27T22:23:00Z">
              <w:r>
                <w:t xml:space="preserve">When present, </w:t>
              </w:r>
            </w:ins>
            <w:ins w:id="216" w:author="Bruno Landais" w:date="2019-08-27T22:24:00Z">
              <w:r>
                <w:t>t</w:t>
              </w:r>
            </w:ins>
            <w:ins w:id="217" w:author="Bruno Landais - v2" w:date="2019-07-29T15:57:00Z">
              <w:r w:rsidR="001A63E1" w:rsidRPr="002857AD">
                <w:t xml:space="preserve">his IE shall contain the </w:t>
              </w:r>
            </w:ins>
            <w:ins w:id="218" w:author="Bruno Landais - v2" w:date="2019-07-29T16:01:00Z">
              <w:r w:rsidR="001A63E1">
                <w:t xml:space="preserve">target </w:t>
              </w:r>
            </w:ins>
            <w:ins w:id="219" w:author="Bruno Landais - v2" w:date="2019-07-29T16:12:00Z">
              <w:r w:rsidR="00FE16AA">
                <w:t xml:space="preserve">NF Service </w:t>
              </w:r>
            </w:ins>
            <w:ins w:id="220" w:author="Bruno Landais - v2" w:date="2019-07-29T15:59:00Z">
              <w:r w:rsidR="001A63E1">
                <w:t>Set ID</w:t>
              </w:r>
            </w:ins>
            <w:ins w:id="221" w:author="Bruno Landais - v2" w:date="2019-07-29T16:02:00Z">
              <w:r w:rsidR="00840026">
                <w:t xml:space="preserve"> </w:t>
              </w:r>
            </w:ins>
            <w:ins w:id="222" w:author="Bruno Landais - v2" w:date="2019-07-29T16:12:00Z">
              <w:r w:rsidR="00FE16AA">
                <w:t xml:space="preserve">(as </w:t>
              </w:r>
            </w:ins>
            <w:ins w:id="223" w:author="Bruno Landais - v2" w:date="2019-07-29T16:02:00Z">
              <w:r w:rsidR="00840026">
                <w:t xml:space="preserve">defined in </w:t>
              </w:r>
            </w:ins>
            <w:ins w:id="224" w:author="Bruno Landais - v2" w:date="2019-07-29T16:03:00Z">
              <w:r w:rsidR="00840026">
                <w:rPr>
                  <w:rFonts w:cs="Arial"/>
                  <w:szCs w:val="18"/>
                </w:rPr>
                <w:t>clause 28.</w:t>
              </w:r>
            </w:ins>
            <w:ins w:id="225" w:author="Bruno Landais - v2" w:date="2019-07-29T16:08:00Z">
              <w:r w:rsidR="00FE16AA">
                <w:rPr>
                  <w:rFonts w:cs="Arial"/>
                  <w:szCs w:val="18"/>
                </w:rPr>
                <w:t>y</w:t>
              </w:r>
            </w:ins>
            <w:ins w:id="226" w:author="Bruno Landais - v2" w:date="2019-07-29T16:03:00Z">
              <w:r w:rsidR="00840026">
                <w:rPr>
                  <w:rFonts w:cs="Arial"/>
                  <w:szCs w:val="18"/>
                </w:rPr>
                <w:t xml:space="preserve"> of </w:t>
              </w:r>
              <w:r w:rsidR="00840026">
                <w:t>3GPP TS 23.003 [12])</w:t>
              </w:r>
            </w:ins>
            <w:ins w:id="227" w:author="Bruno Landais - v2" w:date="2019-07-29T15:57:00Z">
              <w:r w:rsidR="001A63E1" w:rsidRPr="002857AD">
                <w:t xml:space="preserve"> of the NF </w:t>
              </w:r>
            </w:ins>
            <w:ins w:id="228" w:author="Bruno Landais - v2" w:date="2019-07-29T16:12:00Z">
              <w:r w:rsidR="003F622E">
                <w:t xml:space="preserve">service </w:t>
              </w:r>
            </w:ins>
            <w:ins w:id="229" w:author="Bruno Landais - v2" w:date="2019-07-29T16:02:00Z">
              <w:r w:rsidR="00840026">
                <w:t>instances</w:t>
              </w:r>
            </w:ins>
            <w:ins w:id="230" w:author="Bruno Landais - v2" w:date="2019-07-29T15:57:00Z">
              <w:r w:rsidR="001A63E1" w:rsidRPr="002857AD">
                <w:t xml:space="preserve"> being discovered.</w:t>
              </w:r>
            </w:ins>
          </w:p>
        </w:tc>
        <w:tc>
          <w:tcPr>
            <w:tcW w:w="483" w:type="pct"/>
            <w:tcBorders>
              <w:top w:val="single" w:sz="4" w:space="0" w:color="auto"/>
              <w:left w:val="single" w:sz="6" w:space="0" w:color="000000"/>
              <w:bottom w:val="single" w:sz="4" w:space="0" w:color="auto"/>
              <w:right w:val="single" w:sz="6" w:space="0" w:color="000000"/>
            </w:tcBorders>
          </w:tcPr>
          <w:p w14:paraId="6A2FE350" w14:textId="77777777" w:rsidR="001A63E1" w:rsidRPr="00F41E31" w:rsidRDefault="001A63E1" w:rsidP="001A63E1">
            <w:pPr>
              <w:pStyle w:val="TAL"/>
              <w:rPr>
                <w:ins w:id="231" w:author="Bruno Landais - v2" w:date="2019-07-29T15:57:00Z"/>
              </w:rPr>
            </w:pPr>
            <w:ins w:id="232" w:author="Bruno Landais - v2" w:date="2019-07-29T15:59:00Z">
              <w:r w:rsidRPr="00F41E31">
                <w:t>Query-Params-Ext</w:t>
              </w:r>
              <w:r>
                <w:t>2</w:t>
              </w:r>
            </w:ins>
          </w:p>
        </w:tc>
      </w:tr>
      <w:tr w:rsidR="00865CB4" w:rsidRPr="002857AD" w14:paraId="6F8DEE70" w14:textId="77777777" w:rsidTr="001A63E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D17A6D6" w14:textId="77777777" w:rsidR="00865CB4" w:rsidRPr="002857AD" w:rsidRDefault="00865CB4" w:rsidP="001A63E1">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F6837B5" w14:textId="77777777" w:rsidR="00865CB4" w:rsidRDefault="00865CB4" w:rsidP="001A63E1">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6C2DFE08" w14:textId="77777777" w:rsidR="00865CB4" w:rsidRDefault="00865CB4" w:rsidP="001A63E1">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3B776C99" w14:textId="77777777" w:rsidR="00865CB4" w:rsidRPr="002857AD" w:rsidRDefault="00865CB4" w:rsidP="001A63E1">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33013C1E" w14:textId="77777777" w:rsidR="00865CB4" w:rsidRPr="002857AD" w:rsidRDefault="00865CB4" w:rsidP="00865CB4"/>
    <w:p w14:paraId="516C276F" w14:textId="77777777" w:rsidR="00865CB4" w:rsidRDefault="00865CB4" w:rsidP="00865CB4">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3D31B3AD" w14:textId="77777777" w:rsidR="00865CB4" w:rsidRPr="002857AD" w:rsidRDefault="00865CB4" w:rsidP="00865CB4">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36C6D255" w14:textId="77777777" w:rsidR="00865CB4" w:rsidRDefault="00865CB4" w:rsidP="00865CB4">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047FE298" w14:textId="77777777" w:rsidR="00865CB4" w:rsidRPr="002857AD" w:rsidRDefault="00865CB4" w:rsidP="00865CB4">
      <w:r w:rsidRPr="002857AD">
        <w:t>This method shall support the request data structures specified in table 6.1.3.2.3.1-2 and the response data structures and response codes specified in table 6.1.3.2.3.1-3.</w:t>
      </w:r>
    </w:p>
    <w:p w14:paraId="3924A148" w14:textId="77777777" w:rsidR="00865CB4" w:rsidRPr="002857AD" w:rsidRDefault="00865CB4" w:rsidP="00865CB4">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65CB4" w:rsidRPr="002857AD" w14:paraId="67843E13" w14:textId="77777777" w:rsidTr="001A63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4C2C9C" w14:textId="77777777" w:rsidR="00865CB4" w:rsidRPr="002857AD" w:rsidRDefault="00865CB4" w:rsidP="001A63E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E583442" w14:textId="77777777" w:rsidR="00865CB4" w:rsidRPr="002857AD" w:rsidRDefault="00865CB4" w:rsidP="001A63E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D9D525" w14:textId="77777777" w:rsidR="00865CB4" w:rsidRPr="002857AD" w:rsidRDefault="00865CB4" w:rsidP="001A63E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7D2A802" w14:textId="77777777" w:rsidR="00865CB4" w:rsidRPr="002857AD" w:rsidRDefault="00865CB4" w:rsidP="001A63E1">
            <w:pPr>
              <w:pStyle w:val="TAH"/>
            </w:pPr>
            <w:r w:rsidRPr="002857AD">
              <w:t>Description</w:t>
            </w:r>
          </w:p>
        </w:tc>
      </w:tr>
      <w:tr w:rsidR="00865CB4" w:rsidRPr="002857AD" w14:paraId="5470357C" w14:textId="77777777" w:rsidTr="001A63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4E47BA" w14:textId="77777777" w:rsidR="00865CB4" w:rsidRPr="002857AD" w:rsidRDefault="00865CB4" w:rsidP="001A63E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712288D4" w14:textId="77777777" w:rsidR="00865CB4" w:rsidRPr="002857AD" w:rsidRDefault="00865CB4" w:rsidP="001A63E1">
            <w:pPr>
              <w:pStyle w:val="TAC"/>
            </w:pPr>
          </w:p>
        </w:tc>
        <w:tc>
          <w:tcPr>
            <w:tcW w:w="3331" w:type="dxa"/>
            <w:tcBorders>
              <w:top w:val="single" w:sz="4" w:space="0" w:color="auto"/>
              <w:left w:val="single" w:sz="6" w:space="0" w:color="000000"/>
              <w:bottom w:val="single" w:sz="6" w:space="0" w:color="000000"/>
              <w:right w:val="single" w:sz="6" w:space="0" w:color="000000"/>
            </w:tcBorders>
          </w:tcPr>
          <w:p w14:paraId="54E81A2F" w14:textId="77777777" w:rsidR="00865CB4" w:rsidRPr="002857AD" w:rsidRDefault="00865CB4" w:rsidP="001A63E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7416FF0" w14:textId="77777777" w:rsidR="00865CB4" w:rsidRPr="002857AD" w:rsidRDefault="00865CB4" w:rsidP="001A63E1">
            <w:pPr>
              <w:pStyle w:val="TAL"/>
            </w:pPr>
          </w:p>
        </w:tc>
      </w:tr>
    </w:tbl>
    <w:p w14:paraId="6FC0B414" w14:textId="77777777" w:rsidR="00865CB4" w:rsidRPr="002857AD" w:rsidRDefault="00865CB4" w:rsidP="00865CB4"/>
    <w:p w14:paraId="4EC961E5" w14:textId="77777777" w:rsidR="00865CB4" w:rsidRPr="002857AD" w:rsidRDefault="00865CB4" w:rsidP="00865CB4">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65CB4" w:rsidRPr="002857AD" w14:paraId="3807AF2D" w14:textId="77777777" w:rsidTr="001A63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D6722" w14:textId="77777777" w:rsidR="00865CB4" w:rsidRPr="002857AD" w:rsidRDefault="00865CB4" w:rsidP="001A63E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32A4E21" w14:textId="77777777" w:rsidR="00865CB4" w:rsidRPr="002857AD" w:rsidRDefault="00865CB4" w:rsidP="001A63E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042C77" w14:textId="77777777" w:rsidR="00865CB4" w:rsidRPr="002857AD" w:rsidRDefault="00865CB4" w:rsidP="001A63E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02AC152" w14:textId="77777777" w:rsidR="00865CB4" w:rsidRPr="002857AD" w:rsidRDefault="00865CB4" w:rsidP="001A63E1">
            <w:pPr>
              <w:pStyle w:val="TAH"/>
            </w:pPr>
            <w:r w:rsidRPr="002857AD">
              <w:t>Response</w:t>
            </w:r>
          </w:p>
          <w:p w14:paraId="63475CCD" w14:textId="77777777" w:rsidR="00865CB4" w:rsidRPr="002857AD" w:rsidRDefault="00865CB4" w:rsidP="001A63E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3C00189" w14:textId="77777777" w:rsidR="00865CB4" w:rsidRPr="002857AD" w:rsidRDefault="00865CB4" w:rsidP="001A63E1">
            <w:pPr>
              <w:pStyle w:val="TAH"/>
            </w:pPr>
            <w:r w:rsidRPr="002857AD">
              <w:t>Description</w:t>
            </w:r>
          </w:p>
        </w:tc>
      </w:tr>
      <w:tr w:rsidR="00865CB4" w:rsidRPr="002857AD" w14:paraId="3BCCC5AA" w14:textId="77777777" w:rsidTr="001A6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812FD" w14:textId="77777777" w:rsidR="00865CB4" w:rsidRPr="002857AD" w:rsidRDefault="00865CB4" w:rsidP="001A63E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15D2BE3" w14:textId="77777777" w:rsidR="00865CB4" w:rsidRPr="002857AD" w:rsidRDefault="00865CB4" w:rsidP="001A63E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E694AE1" w14:textId="77777777" w:rsidR="00865CB4" w:rsidRPr="002857AD" w:rsidRDefault="00865CB4" w:rsidP="001A63E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86A620B" w14:textId="77777777" w:rsidR="00865CB4" w:rsidRPr="002857AD" w:rsidRDefault="00865CB4" w:rsidP="001A63E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024B3" w14:textId="77777777" w:rsidR="00865CB4" w:rsidRPr="002857AD" w:rsidRDefault="00865CB4" w:rsidP="001A63E1">
            <w:pPr>
              <w:pStyle w:val="TAL"/>
            </w:pPr>
            <w:r w:rsidRPr="002857AD">
              <w:rPr>
                <w:rFonts w:cs="Arial"/>
                <w:szCs w:val="18"/>
                <w:lang w:val="en-US"/>
              </w:rPr>
              <w:t>The response body contains the result of the search over the list of registered NF Instances.</w:t>
            </w:r>
          </w:p>
        </w:tc>
      </w:tr>
      <w:tr w:rsidR="00865CB4" w:rsidRPr="002857AD" w14:paraId="322BBCB2" w14:textId="77777777" w:rsidTr="001A6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C7CE0B" w14:textId="77777777" w:rsidR="00865CB4" w:rsidRPr="002857AD" w:rsidRDefault="00865CB4" w:rsidP="001A63E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1385A2E" w14:textId="77777777" w:rsidR="00865CB4" w:rsidRPr="002857AD" w:rsidRDefault="00865CB4" w:rsidP="001A63E1">
            <w:pPr>
              <w:pStyle w:val="TAC"/>
            </w:pPr>
          </w:p>
        </w:tc>
        <w:tc>
          <w:tcPr>
            <w:tcW w:w="738" w:type="pct"/>
            <w:tcBorders>
              <w:top w:val="single" w:sz="4" w:space="0" w:color="auto"/>
              <w:left w:val="single" w:sz="6" w:space="0" w:color="000000"/>
              <w:bottom w:val="single" w:sz="4" w:space="0" w:color="auto"/>
              <w:right w:val="single" w:sz="6" w:space="0" w:color="000000"/>
            </w:tcBorders>
          </w:tcPr>
          <w:p w14:paraId="29E87CEA" w14:textId="77777777" w:rsidR="00865CB4" w:rsidRPr="002857AD" w:rsidRDefault="00865CB4" w:rsidP="001A63E1">
            <w:pPr>
              <w:pStyle w:val="TAL"/>
            </w:pPr>
          </w:p>
        </w:tc>
        <w:tc>
          <w:tcPr>
            <w:tcW w:w="967" w:type="pct"/>
            <w:tcBorders>
              <w:top w:val="single" w:sz="4" w:space="0" w:color="auto"/>
              <w:left w:val="single" w:sz="6" w:space="0" w:color="000000"/>
              <w:bottom w:val="single" w:sz="4" w:space="0" w:color="auto"/>
              <w:right w:val="single" w:sz="6" w:space="0" w:color="000000"/>
            </w:tcBorders>
          </w:tcPr>
          <w:p w14:paraId="570CED8E" w14:textId="77777777" w:rsidR="00865CB4" w:rsidRPr="002857AD" w:rsidRDefault="00865CB4" w:rsidP="001A63E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02448B" w14:textId="77777777" w:rsidR="00865CB4" w:rsidRDefault="00865CB4" w:rsidP="001A63E1">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400C47D0" w14:textId="77777777" w:rsidR="00865CB4" w:rsidRPr="002857AD" w:rsidRDefault="00865CB4" w:rsidP="001A63E1">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865CB4" w:rsidRPr="002857AD" w14:paraId="129FA9AF" w14:textId="77777777" w:rsidTr="001A6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D31A" w14:textId="77777777" w:rsidR="00865CB4" w:rsidRPr="002857AD" w:rsidRDefault="00865CB4" w:rsidP="001A63E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8996F80" w14:textId="77777777" w:rsidR="00865CB4" w:rsidRPr="002857AD" w:rsidRDefault="00865CB4" w:rsidP="001A63E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1576049" w14:textId="77777777" w:rsidR="00865CB4" w:rsidRPr="002857AD" w:rsidRDefault="00865CB4" w:rsidP="001A63E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015A1BE" w14:textId="77777777" w:rsidR="00865CB4" w:rsidRPr="002857AD" w:rsidRDefault="00865CB4" w:rsidP="001A63E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EACBF7" w14:textId="77777777" w:rsidR="00865CB4" w:rsidRPr="002857AD" w:rsidRDefault="00865CB4" w:rsidP="001A63E1">
            <w:pPr>
              <w:pStyle w:val="TAL"/>
              <w:rPr>
                <w:rFonts w:cs="Arial"/>
                <w:szCs w:val="18"/>
                <w:lang w:val="en-US"/>
              </w:rPr>
            </w:pPr>
            <w:r w:rsidRPr="002857AD">
              <w:rPr>
                <w:rFonts w:cs="Arial"/>
                <w:szCs w:val="18"/>
                <w:lang w:val="en-US"/>
              </w:rPr>
              <w:t>The response body contains the error reason of the request message.</w:t>
            </w:r>
          </w:p>
        </w:tc>
      </w:tr>
      <w:tr w:rsidR="00865CB4" w:rsidRPr="002857AD" w14:paraId="7FA94D88" w14:textId="77777777" w:rsidTr="001A63E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23D6815" w14:textId="77777777" w:rsidR="00865CB4" w:rsidRPr="002857AD" w:rsidRDefault="00865CB4" w:rsidP="001A63E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8CEA85F" w14:textId="77777777" w:rsidR="00865CB4" w:rsidRPr="002857AD" w:rsidRDefault="00865CB4" w:rsidP="001A63E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B1E2DF0" w14:textId="77777777" w:rsidR="00865CB4" w:rsidRPr="002857AD" w:rsidRDefault="00865CB4" w:rsidP="001A63E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FD51978" w14:textId="77777777" w:rsidR="00865CB4" w:rsidRPr="002857AD" w:rsidRDefault="00865CB4" w:rsidP="001A63E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3EDCCC" w14:textId="77777777" w:rsidR="00865CB4" w:rsidRPr="002857AD" w:rsidRDefault="00865CB4" w:rsidP="001A63E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65CB4" w:rsidRPr="002857AD" w14:paraId="426D90E0" w14:textId="77777777" w:rsidTr="001A63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1048EE" w14:textId="77777777" w:rsidR="00865CB4" w:rsidRPr="002857AD" w:rsidRDefault="00865CB4" w:rsidP="001A63E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14CA82F1" w14:textId="77777777" w:rsidR="00865CB4" w:rsidRPr="002857AD" w:rsidRDefault="00865CB4" w:rsidP="001A63E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380E1F08" w14:textId="77777777" w:rsidR="00865CB4" w:rsidRPr="002857AD" w:rsidRDefault="00865CB4" w:rsidP="001A63E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10C95AB0" w14:textId="77777777" w:rsidR="00865CB4" w:rsidRPr="002857AD" w:rsidRDefault="00865CB4" w:rsidP="001A63E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7A8D12E" w14:textId="77777777" w:rsidR="00865CB4" w:rsidRPr="002857AD" w:rsidRDefault="00865CB4" w:rsidP="001A63E1">
            <w:pPr>
              <w:pStyle w:val="TAL"/>
              <w:rPr>
                <w:rFonts w:cs="Arial"/>
                <w:szCs w:val="18"/>
                <w:lang w:val="en-US"/>
              </w:rPr>
            </w:pPr>
            <w:r w:rsidRPr="002857AD">
              <w:rPr>
                <w:rFonts w:cs="Arial"/>
                <w:szCs w:val="18"/>
                <w:lang w:val="en-US"/>
              </w:rPr>
              <w:t>The response body contains the error reason of the request message.</w:t>
            </w:r>
          </w:p>
        </w:tc>
      </w:tr>
    </w:tbl>
    <w:p w14:paraId="005BBFF0" w14:textId="77777777" w:rsidR="00865CB4" w:rsidRDefault="00865CB4" w:rsidP="00865CB4"/>
    <w:p w14:paraId="5ADF1681" w14:textId="77777777" w:rsidR="007E774F" w:rsidRPr="006B5418" w:rsidRDefault="007E774F" w:rsidP="007E7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6F352C" w14:textId="77777777" w:rsidR="007E774F" w:rsidRPr="002857AD" w:rsidRDefault="007E774F" w:rsidP="007E774F">
      <w:pPr>
        <w:pStyle w:val="Heading4"/>
      </w:pPr>
      <w:bookmarkStart w:id="233" w:name="_Toc11336331"/>
      <w:r w:rsidRPr="002857AD">
        <w:t>6.2.6.1</w:t>
      </w:r>
      <w:r w:rsidRPr="002857AD">
        <w:tab/>
        <w:t>General</w:t>
      </w:r>
      <w:bookmarkEnd w:id="233"/>
    </w:p>
    <w:p w14:paraId="3457A6D6" w14:textId="77777777" w:rsidR="007E774F" w:rsidRPr="002857AD" w:rsidRDefault="007E774F" w:rsidP="007E774F">
      <w:r w:rsidRPr="002857AD">
        <w:t xml:space="preserve">This </w:t>
      </w:r>
      <w:r>
        <w:t>clause</w:t>
      </w:r>
      <w:r w:rsidRPr="002857AD">
        <w:t xml:space="preserve"> specifies the application data model supported by the API.</w:t>
      </w:r>
    </w:p>
    <w:p w14:paraId="21A82F05" w14:textId="77777777" w:rsidR="007E774F" w:rsidRPr="002857AD" w:rsidRDefault="007E774F" w:rsidP="007E774F">
      <w:r w:rsidRPr="002857AD">
        <w:t xml:space="preserve">Table 6.2.6.1-1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4C208D09" w14:textId="77777777" w:rsidR="007E774F" w:rsidRPr="002857AD" w:rsidRDefault="007E774F" w:rsidP="007E774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7E774F" w:rsidRPr="002857AD" w14:paraId="2855D624"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CF7148" w14:textId="77777777" w:rsidR="007E774F" w:rsidRPr="002857AD" w:rsidRDefault="007E774F" w:rsidP="00E722A4">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C3996EC" w14:textId="77777777" w:rsidR="007E774F" w:rsidRPr="002857AD" w:rsidRDefault="007E774F" w:rsidP="00E722A4">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85FA551" w14:textId="77777777" w:rsidR="007E774F" w:rsidRPr="002857AD" w:rsidRDefault="007E774F" w:rsidP="00E722A4">
            <w:pPr>
              <w:pStyle w:val="TAH"/>
            </w:pPr>
            <w:r w:rsidRPr="002857AD">
              <w:t>Description</w:t>
            </w:r>
          </w:p>
        </w:tc>
      </w:tr>
      <w:tr w:rsidR="007E774F" w:rsidRPr="002857AD" w14:paraId="158A5943"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0004E206" w14:textId="77777777" w:rsidR="007E774F" w:rsidRPr="002857AD" w:rsidRDefault="007E774F" w:rsidP="00E722A4">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565FA378" w14:textId="77777777" w:rsidR="007E774F" w:rsidRPr="002857AD" w:rsidRDefault="007E774F" w:rsidP="00E722A4">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2E0F21A4" w14:textId="77777777" w:rsidR="007E774F" w:rsidRPr="002857AD" w:rsidRDefault="007E774F" w:rsidP="00E722A4">
            <w:pPr>
              <w:pStyle w:val="TAL"/>
              <w:rPr>
                <w:rFonts w:cs="Arial"/>
                <w:szCs w:val="18"/>
              </w:rPr>
            </w:pPr>
          </w:p>
        </w:tc>
      </w:tr>
      <w:tr w:rsidR="007E774F" w:rsidRPr="002857AD" w14:paraId="0425958F"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778F1A28" w14:textId="77777777" w:rsidR="007E774F" w:rsidRPr="002857AD" w:rsidRDefault="007E774F" w:rsidP="00E722A4">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47EB60EC" w14:textId="77777777" w:rsidR="007E774F" w:rsidRPr="002857AD" w:rsidRDefault="007E774F" w:rsidP="00E722A4">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2BF22942" w14:textId="77777777" w:rsidR="007E774F" w:rsidRPr="002857AD" w:rsidRDefault="007E774F" w:rsidP="00E722A4">
            <w:pPr>
              <w:pStyle w:val="TAL"/>
              <w:rPr>
                <w:rFonts w:cs="Arial"/>
                <w:szCs w:val="18"/>
              </w:rPr>
            </w:pPr>
          </w:p>
        </w:tc>
      </w:tr>
      <w:tr w:rsidR="007E774F" w:rsidRPr="002857AD" w14:paraId="6CFB6A03"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30E7347D" w14:textId="77777777" w:rsidR="007E774F" w:rsidRPr="002857AD" w:rsidRDefault="007E774F" w:rsidP="00E722A4">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30D57953" w14:textId="77777777" w:rsidR="007E774F" w:rsidRPr="002857AD" w:rsidRDefault="007E774F" w:rsidP="00E722A4">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089C3DCC" w14:textId="77777777" w:rsidR="007E774F" w:rsidRPr="002857AD" w:rsidRDefault="007E774F" w:rsidP="00E722A4">
            <w:pPr>
              <w:pStyle w:val="TAL"/>
              <w:rPr>
                <w:rFonts w:cs="Arial"/>
                <w:szCs w:val="18"/>
              </w:rPr>
            </w:pPr>
          </w:p>
        </w:tc>
      </w:tr>
      <w:tr w:rsidR="007E774F" w:rsidRPr="002857AD" w14:paraId="4ACB098A"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041EEA0F" w14:textId="77777777" w:rsidR="007E774F" w:rsidRPr="002857AD" w:rsidRDefault="007E774F" w:rsidP="00E722A4">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3105E365" w14:textId="77777777" w:rsidR="007E774F" w:rsidRPr="002857AD" w:rsidRDefault="007E774F" w:rsidP="00E722A4">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49F15808" w14:textId="77777777" w:rsidR="007E774F" w:rsidRPr="002857AD" w:rsidRDefault="007E774F" w:rsidP="00E722A4">
            <w:pPr>
              <w:pStyle w:val="TAL"/>
              <w:rPr>
                <w:rFonts w:cs="Arial"/>
                <w:szCs w:val="18"/>
              </w:rPr>
            </w:pPr>
          </w:p>
        </w:tc>
      </w:tr>
    </w:tbl>
    <w:p w14:paraId="6A39DCC8" w14:textId="77777777" w:rsidR="007E774F" w:rsidRPr="002857AD" w:rsidRDefault="007E774F" w:rsidP="007E774F"/>
    <w:p w14:paraId="48D7C2D7" w14:textId="77777777" w:rsidR="007E774F" w:rsidRPr="002857AD" w:rsidRDefault="007E774F" w:rsidP="007E774F">
      <w:r w:rsidRPr="002857AD">
        <w:t xml:space="preserve">Table 6.2.6.1-2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185A984F" w14:textId="77777777" w:rsidR="007E774F" w:rsidRPr="002857AD" w:rsidRDefault="007E774F" w:rsidP="007E774F">
      <w:pPr>
        <w:pStyle w:val="TH"/>
      </w:pPr>
      <w:bookmarkStart w:id="234" w:name="_Hlk2600076"/>
      <w:r w:rsidRPr="002857AD">
        <w:lastRenderedPageBreak/>
        <w:t>Table 6.2.6.1-2:</w:t>
      </w:r>
      <w:bookmarkEnd w:id="234"/>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7E774F" w:rsidRPr="002857AD" w14:paraId="5D79BD27"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6691DF3F" w14:textId="77777777" w:rsidR="007E774F" w:rsidRPr="002857AD" w:rsidRDefault="007E774F" w:rsidP="00E722A4">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052E57D8" w14:textId="77777777" w:rsidR="007E774F" w:rsidRPr="002857AD" w:rsidRDefault="007E774F" w:rsidP="00E722A4">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14:paraId="5DECB8C8" w14:textId="77777777" w:rsidR="007E774F" w:rsidRPr="002857AD" w:rsidRDefault="007E774F" w:rsidP="00E722A4">
            <w:pPr>
              <w:pStyle w:val="TAH"/>
            </w:pPr>
            <w:r w:rsidRPr="002857AD">
              <w:t>Comments</w:t>
            </w:r>
          </w:p>
        </w:tc>
      </w:tr>
      <w:tr w:rsidR="007E774F" w:rsidRPr="002857AD" w14:paraId="4E131456"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25A5B9C" w14:textId="77777777" w:rsidR="007E774F" w:rsidRPr="002857AD" w:rsidRDefault="007E774F" w:rsidP="00E722A4">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7F792C5C"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6A7CA91" w14:textId="77777777" w:rsidR="007E774F" w:rsidRPr="002857AD" w:rsidRDefault="007E774F" w:rsidP="00E722A4">
            <w:pPr>
              <w:pStyle w:val="TAL"/>
              <w:rPr>
                <w:rFonts w:cs="Arial"/>
                <w:szCs w:val="18"/>
              </w:rPr>
            </w:pPr>
          </w:p>
        </w:tc>
      </w:tr>
      <w:tr w:rsidR="007E774F" w:rsidRPr="002857AD" w14:paraId="3F8D8153"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D000427" w14:textId="77777777" w:rsidR="007E774F" w:rsidRPr="002857AD" w:rsidRDefault="007E774F" w:rsidP="00E722A4">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14:paraId="14AC2F00"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2C93DCE1" w14:textId="77777777" w:rsidR="007E774F" w:rsidRPr="002857AD" w:rsidRDefault="007E774F" w:rsidP="00E722A4">
            <w:pPr>
              <w:pStyle w:val="TAL"/>
              <w:rPr>
                <w:rFonts w:cs="Arial"/>
                <w:szCs w:val="18"/>
              </w:rPr>
            </w:pPr>
          </w:p>
        </w:tc>
      </w:tr>
      <w:tr w:rsidR="007E774F" w:rsidRPr="002857AD" w14:paraId="184870FA"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2A721F9" w14:textId="77777777" w:rsidR="007E774F" w:rsidRPr="002857AD" w:rsidRDefault="007E774F" w:rsidP="00E722A4">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14:paraId="50CF189C"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3EFF9A1" w14:textId="77777777" w:rsidR="007E774F" w:rsidRPr="002857AD" w:rsidRDefault="007E774F" w:rsidP="00E722A4">
            <w:pPr>
              <w:pStyle w:val="TAL"/>
              <w:rPr>
                <w:rFonts w:cs="Arial"/>
                <w:szCs w:val="18"/>
              </w:rPr>
            </w:pPr>
          </w:p>
        </w:tc>
      </w:tr>
      <w:tr w:rsidR="007E774F" w:rsidRPr="002857AD" w14:paraId="1E94806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E22F858" w14:textId="77777777" w:rsidR="007E774F" w:rsidRPr="002857AD" w:rsidRDefault="007E774F" w:rsidP="00E722A4">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14:paraId="0E9E136D"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15BECB3" w14:textId="77777777" w:rsidR="007E774F" w:rsidRPr="002857AD" w:rsidRDefault="007E774F" w:rsidP="00E722A4">
            <w:pPr>
              <w:pStyle w:val="TAL"/>
              <w:rPr>
                <w:rFonts w:cs="Arial"/>
                <w:szCs w:val="18"/>
              </w:rPr>
            </w:pPr>
          </w:p>
        </w:tc>
      </w:tr>
      <w:tr w:rsidR="007E774F" w:rsidRPr="002857AD" w14:paraId="49B767CE"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20E75B6" w14:textId="77777777" w:rsidR="007E774F" w:rsidRPr="002857AD" w:rsidRDefault="007E774F" w:rsidP="00E722A4">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14:paraId="3FC6AAD9"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395179B" w14:textId="77777777" w:rsidR="007E774F" w:rsidRPr="002857AD" w:rsidRDefault="007E774F" w:rsidP="00E722A4">
            <w:pPr>
              <w:pStyle w:val="TAL"/>
              <w:rPr>
                <w:rFonts w:cs="Arial"/>
                <w:szCs w:val="18"/>
              </w:rPr>
            </w:pPr>
          </w:p>
        </w:tc>
      </w:tr>
      <w:tr w:rsidR="007E774F" w:rsidRPr="002857AD" w14:paraId="1AFBE490"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C162327" w14:textId="77777777" w:rsidR="007E774F" w:rsidRPr="002857AD" w:rsidRDefault="007E774F" w:rsidP="00E722A4">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14:paraId="184F566D"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6B36379" w14:textId="77777777" w:rsidR="007E774F" w:rsidRPr="002857AD" w:rsidRDefault="007E774F" w:rsidP="00E722A4">
            <w:pPr>
              <w:pStyle w:val="TAL"/>
              <w:rPr>
                <w:rFonts w:cs="Arial"/>
                <w:szCs w:val="18"/>
              </w:rPr>
            </w:pPr>
          </w:p>
        </w:tc>
      </w:tr>
      <w:tr w:rsidR="007E774F" w:rsidRPr="002857AD" w14:paraId="7AD5C322"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C7C265A" w14:textId="77777777" w:rsidR="007E774F" w:rsidRPr="002857AD" w:rsidRDefault="007E774F" w:rsidP="00E722A4">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14:paraId="51D833D2"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E48D30E" w14:textId="77777777" w:rsidR="007E774F" w:rsidRPr="002857AD" w:rsidRDefault="007E774F" w:rsidP="00E722A4">
            <w:pPr>
              <w:pStyle w:val="TAL"/>
              <w:rPr>
                <w:rFonts w:cs="Arial"/>
                <w:szCs w:val="18"/>
              </w:rPr>
            </w:pPr>
          </w:p>
        </w:tc>
      </w:tr>
      <w:tr w:rsidR="007E774F" w:rsidRPr="002857AD" w14:paraId="74E9A318"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5ABE3B6" w14:textId="77777777" w:rsidR="007E774F" w:rsidRPr="002857AD" w:rsidRDefault="007E774F" w:rsidP="00E722A4">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14:paraId="5E4BC0C4"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B2EFE97" w14:textId="77777777" w:rsidR="007E774F" w:rsidRPr="002857AD" w:rsidRDefault="007E774F" w:rsidP="00E722A4">
            <w:pPr>
              <w:pStyle w:val="TAL"/>
              <w:rPr>
                <w:rFonts w:cs="Arial"/>
                <w:szCs w:val="18"/>
              </w:rPr>
            </w:pPr>
          </w:p>
        </w:tc>
      </w:tr>
      <w:tr w:rsidR="007E774F" w:rsidRPr="002857AD" w14:paraId="730C5927"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222D16B" w14:textId="77777777" w:rsidR="007E774F" w:rsidRPr="002857AD" w:rsidRDefault="007E774F" w:rsidP="00E722A4">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4CC8DFE5"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51422EDB" w14:textId="77777777" w:rsidR="007E774F" w:rsidRPr="002857AD" w:rsidRDefault="007E774F" w:rsidP="00E722A4">
            <w:pPr>
              <w:pStyle w:val="TAL"/>
              <w:rPr>
                <w:rFonts w:cs="Arial"/>
                <w:szCs w:val="18"/>
              </w:rPr>
            </w:pPr>
          </w:p>
        </w:tc>
      </w:tr>
      <w:tr w:rsidR="007E774F" w:rsidRPr="002857AD" w14:paraId="1F435262"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BC525F4" w14:textId="77777777" w:rsidR="007E774F" w:rsidRPr="002857AD" w:rsidRDefault="007E774F" w:rsidP="00E722A4">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14:paraId="154DD3FD"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5CA5C49" w14:textId="77777777" w:rsidR="007E774F" w:rsidRPr="002857AD" w:rsidRDefault="007E774F" w:rsidP="00E722A4">
            <w:pPr>
              <w:pStyle w:val="TAL"/>
              <w:rPr>
                <w:rFonts w:cs="Arial"/>
                <w:szCs w:val="18"/>
              </w:rPr>
            </w:pPr>
          </w:p>
        </w:tc>
      </w:tr>
      <w:tr w:rsidR="007E774F" w:rsidRPr="002857AD" w14:paraId="799037C1"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4BC48B9" w14:textId="77777777" w:rsidR="007E774F" w:rsidRPr="002857AD" w:rsidRDefault="007E774F" w:rsidP="00E722A4">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14:paraId="763EDA37"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446574E" w14:textId="77777777" w:rsidR="007E774F" w:rsidRPr="002857AD" w:rsidRDefault="007E774F" w:rsidP="00E722A4">
            <w:pPr>
              <w:pStyle w:val="TAL"/>
              <w:rPr>
                <w:rFonts w:cs="Arial"/>
                <w:szCs w:val="18"/>
              </w:rPr>
            </w:pPr>
          </w:p>
        </w:tc>
      </w:tr>
      <w:tr w:rsidR="007E774F" w:rsidRPr="002857AD" w14:paraId="1A753AB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CB7E0F3" w14:textId="77777777" w:rsidR="007E774F" w:rsidRPr="002857AD" w:rsidRDefault="007E774F" w:rsidP="00E722A4">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14:paraId="253D8B3E"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5138F82" w14:textId="77777777" w:rsidR="007E774F" w:rsidRPr="002857AD" w:rsidRDefault="007E774F" w:rsidP="00E722A4">
            <w:pPr>
              <w:pStyle w:val="TAL"/>
              <w:rPr>
                <w:rFonts w:cs="Arial"/>
                <w:szCs w:val="18"/>
              </w:rPr>
            </w:pPr>
          </w:p>
        </w:tc>
      </w:tr>
      <w:tr w:rsidR="007E774F" w:rsidRPr="002857AD" w14:paraId="70DD3BE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E5ADCDF" w14:textId="77777777" w:rsidR="007E774F" w:rsidRPr="002857AD" w:rsidRDefault="007E774F" w:rsidP="00E722A4">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14:paraId="1ED80EB0"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1B827D7" w14:textId="77777777" w:rsidR="007E774F" w:rsidRPr="002857AD" w:rsidRDefault="007E774F" w:rsidP="00E722A4">
            <w:pPr>
              <w:pStyle w:val="TAL"/>
              <w:rPr>
                <w:rFonts w:cs="Arial"/>
                <w:szCs w:val="18"/>
              </w:rPr>
            </w:pPr>
          </w:p>
        </w:tc>
      </w:tr>
      <w:tr w:rsidR="007E774F" w:rsidRPr="002857AD" w14:paraId="32EF870D"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24FA365" w14:textId="77777777" w:rsidR="007E774F" w:rsidRPr="002857AD" w:rsidRDefault="007E774F" w:rsidP="00E722A4">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14:paraId="743C4669" w14:textId="77777777" w:rsidR="007E774F" w:rsidRPr="002857AD" w:rsidRDefault="007E774F" w:rsidP="00E722A4">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14:paraId="47661990" w14:textId="77777777" w:rsidR="007E774F" w:rsidRPr="002857AD" w:rsidRDefault="007E774F" w:rsidP="00E722A4">
            <w:pPr>
              <w:pStyle w:val="TAL"/>
              <w:rPr>
                <w:rFonts w:cs="Arial"/>
                <w:szCs w:val="18"/>
              </w:rPr>
            </w:pPr>
          </w:p>
        </w:tc>
      </w:tr>
      <w:tr w:rsidR="007E774F" w:rsidRPr="002857AD" w14:paraId="0CAED1B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A1CBA1E" w14:textId="77777777" w:rsidR="007E774F" w:rsidRPr="00567194" w:rsidRDefault="007E774F" w:rsidP="00E722A4">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2B1CD3D0" w14:textId="77777777" w:rsidR="007E774F" w:rsidRPr="00567194"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BF68DE9" w14:textId="77777777" w:rsidR="007E774F" w:rsidRPr="002857AD" w:rsidRDefault="007E774F" w:rsidP="00E722A4">
            <w:pPr>
              <w:pStyle w:val="TAL"/>
              <w:rPr>
                <w:rFonts w:cs="Arial"/>
                <w:szCs w:val="18"/>
              </w:rPr>
            </w:pPr>
            <w:r w:rsidRPr="005B2862">
              <w:t xml:space="preserve">Identifier of a </w:t>
            </w:r>
            <w:r>
              <w:t>NF</w:t>
            </w:r>
            <w:r w:rsidRPr="005B2862">
              <w:t xml:space="preserve"> Group</w:t>
            </w:r>
          </w:p>
        </w:tc>
      </w:tr>
      <w:tr w:rsidR="007E774F" w:rsidRPr="002857AD" w14:paraId="51C2D570"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9B09B3F" w14:textId="77777777" w:rsidR="007E774F" w:rsidRDefault="007E774F" w:rsidP="00E722A4">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14:paraId="77408F15"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2BE189C" w14:textId="77777777" w:rsidR="007E774F" w:rsidRPr="005B2862" w:rsidRDefault="007E774F" w:rsidP="00E722A4">
            <w:pPr>
              <w:pStyle w:val="TAL"/>
            </w:pPr>
          </w:p>
        </w:tc>
      </w:tr>
      <w:tr w:rsidR="007E774F" w:rsidRPr="002857AD" w14:paraId="5C9991E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A830F71" w14:textId="77777777" w:rsidR="007E774F" w:rsidRPr="00F267AF" w:rsidRDefault="007E774F" w:rsidP="00E722A4">
            <w:pPr>
              <w:pStyle w:val="TAL"/>
            </w:pPr>
            <w:proofErr w:type="spellStart"/>
            <w:r>
              <w:rPr>
                <w:rFonts w:hint="eastAsia"/>
                <w:lang w:eastAsia="zh-CN"/>
              </w:rPr>
              <w:t>AtsssCapability</w:t>
            </w:r>
            <w:proofErr w:type="spellEnd"/>
          </w:p>
        </w:tc>
        <w:tc>
          <w:tcPr>
            <w:tcW w:w="1855" w:type="dxa"/>
            <w:tcBorders>
              <w:top w:val="single" w:sz="4" w:space="0" w:color="auto"/>
              <w:left w:val="single" w:sz="4" w:space="0" w:color="auto"/>
              <w:bottom w:val="single" w:sz="4" w:space="0" w:color="auto"/>
              <w:right w:val="single" w:sz="4" w:space="0" w:color="auto"/>
            </w:tcBorders>
          </w:tcPr>
          <w:p w14:paraId="50F44627"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63439C8" w14:textId="77777777" w:rsidR="007E774F" w:rsidRPr="005B2862" w:rsidRDefault="007E774F" w:rsidP="00E722A4">
            <w:pPr>
              <w:pStyle w:val="TAL"/>
            </w:pPr>
          </w:p>
        </w:tc>
      </w:tr>
      <w:tr w:rsidR="00297CB2" w:rsidRPr="002857AD" w14:paraId="2FE4F6AC" w14:textId="77777777" w:rsidTr="00E722A4">
        <w:trPr>
          <w:jc w:val="center"/>
          <w:ins w:id="235" w:author="Bruno Landais - v2" w:date="2019-07-29T16:24:00Z"/>
        </w:trPr>
        <w:tc>
          <w:tcPr>
            <w:tcW w:w="2588" w:type="dxa"/>
            <w:tcBorders>
              <w:top w:val="single" w:sz="4" w:space="0" w:color="auto"/>
              <w:left w:val="single" w:sz="4" w:space="0" w:color="auto"/>
              <w:bottom w:val="single" w:sz="4" w:space="0" w:color="auto"/>
              <w:right w:val="single" w:sz="4" w:space="0" w:color="auto"/>
            </w:tcBorders>
          </w:tcPr>
          <w:p w14:paraId="0A7F72D6" w14:textId="77777777" w:rsidR="00297CB2" w:rsidRPr="00F267AF" w:rsidRDefault="00297CB2" w:rsidP="00E722A4">
            <w:pPr>
              <w:pStyle w:val="TAL"/>
              <w:rPr>
                <w:ins w:id="236" w:author="Bruno Landais - v2" w:date="2019-07-29T16:24:00Z"/>
              </w:rPr>
            </w:pPr>
            <w:proofErr w:type="spellStart"/>
            <w:ins w:id="237" w:author="Bruno Landais - v2" w:date="2019-07-29T16:24:00Z">
              <w:r>
                <w:t>NfSetId</w:t>
              </w:r>
              <w:proofErr w:type="spellEnd"/>
            </w:ins>
          </w:p>
        </w:tc>
        <w:tc>
          <w:tcPr>
            <w:tcW w:w="1855" w:type="dxa"/>
            <w:tcBorders>
              <w:top w:val="single" w:sz="4" w:space="0" w:color="auto"/>
              <w:left w:val="single" w:sz="4" w:space="0" w:color="auto"/>
              <w:bottom w:val="single" w:sz="4" w:space="0" w:color="auto"/>
              <w:right w:val="single" w:sz="4" w:space="0" w:color="auto"/>
            </w:tcBorders>
          </w:tcPr>
          <w:p w14:paraId="56653164" w14:textId="77777777" w:rsidR="00297CB2" w:rsidRPr="002857AD" w:rsidRDefault="00297CB2" w:rsidP="00E722A4">
            <w:pPr>
              <w:pStyle w:val="TAL"/>
              <w:rPr>
                <w:ins w:id="238" w:author="Bruno Landais - v2" w:date="2019-07-29T16:24:00Z"/>
              </w:rPr>
            </w:pPr>
            <w:ins w:id="239" w:author="Bruno Landais - v2" w:date="2019-07-29T16:24: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14:paraId="0324A545" w14:textId="77777777" w:rsidR="00297CB2" w:rsidRPr="005B2862" w:rsidRDefault="00297CB2" w:rsidP="00E722A4">
            <w:pPr>
              <w:pStyle w:val="TAL"/>
              <w:rPr>
                <w:ins w:id="240" w:author="Bruno Landais - v2" w:date="2019-07-29T16:24:00Z"/>
              </w:rPr>
            </w:pPr>
          </w:p>
        </w:tc>
      </w:tr>
      <w:tr w:rsidR="00297CB2" w:rsidRPr="002857AD" w14:paraId="29F7C580" w14:textId="77777777" w:rsidTr="00E722A4">
        <w:trPr>
          <w:jc w:val="center"/>
          <w:ins w:id="241" w:author="Bruno Landais - v2" w:date="2019-07-29T16:24:00Z"/>
        </w:trPr>
        <w:tc>
          <w:tcPr>
            <w:tcW w:w="2588" w:type="dxa"/>
            <w:tcBorders>
              <w:top w:val="single" w:sz="4" w:space="0" w:color="auto"/>
              <w:left w:val="single" w:sz="4" w:space="0" w:color="auto"/>
              <w:bottom w:val="single" w:sz="4" w:space="0" w:color="auto"/>
              <w:right w:val="single" w:sz="4" w:space="0" w:color="auto"/>
            </w:tcBorders>
          </w:tcPr>
          <w:p w14:paraId="7DD7FD93" w14:textId="77777777" w:rsidR="00297CB2" w:rsidRPr="00F267AF" w:rsidRDefault="00297CB2" w:rsidP="00E722A4">
            <w:pPr>
              <w:pStyle w:val="TAL"/>
              <w:rPr>
                <w:ins w:id="242" w:author="Bruno Landais - v2" w:date="2019-07-29T16:24:00Z"/>
              </w:rPr>
            </w:pPr>
            <w:proofErr w:type="spellStart"/>
            <w:ins w:id="243" w:author="Bruno Landais - v2" w:date="2019-07-29T16:24:00Z">
              <w:r>
                <w:t>NfServiceSetId</w:t>
              </w:r>
              <w:proofErr w:type="spellEnd"/>
            </w:ins>
          </w:p>
        </w:tc>
        <w:tc>
          <w:tcPr>
            <w:tcW w:w="1855" w:type="dxa"/>
            <w:tcBorders>
              <w:top w:val="single" w:sz="4" w:space="0" w:color="auto"/>
              <w:left w:val="single" w:sz="4" w:space="0" w:color="auto"/>
              <w:bottom w:val="single" w:sz="4" w:space="0" w:color="auto"/>
              <w:right w:val="single" w:sz="4" w:space="0" w:color="auto"/>
            </w:tcBorders>
          </w:tcPr>
          <w:p w14:paraId="6227E01E" w14:textId="77777777" w:rsidR="00297CB2" w:rsidRPr="002857AD" w:rsidRDefault="00297CB2" w:rsidP="00E722A4">
            <w:pPr>
              <w:pStyle w:val="TAL"/>
              <w:rPr>
                <w:ins w:id="244" w:author="Bruno Landais - v2" w:date="2019-07-29T16:24:00Z"/>
              </w:rPr>
            </w:pPr>
            <w:ins w:id="245" w:author="Bruno Landais - v2" w:date="2019-07-29T16:24: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14:paraId="2ECDD882" w14:textId="77777777" w:rsidR="00297CB2" w:rsidRPr="005B2862" w:rsidRDefault="00297CB2" w:rsidP="00E722A4">
            <w:pPr>
              <w:pStyle w:val="TAL"/>
              <w:rPr>
                <w:ins w:id="246" w:author="Bruno Landais - v2" w:date="2019-07-29T16:24:00Z"/>
              </w:rPr>
            </w:pPr>
          </w:p>
        </w:tc>
      </w:tr>
      <w:tr w:rsidR="007E774F" w:rsidRPr="002857AD" w14:paraId="3C4F984F"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16083E9" w14:textId="77777777" w:rsidR="007E774F" w:rsidRPr="00F267AF" w:rsidRDefault="007E774F" w:rsidP="00E722A4">
            <w:pPr>
              <w:pStyle w:val="TAL"/>
            </w:pPr>
            <w:proofErr w:type="spellStart"/>
            <w:r>
              <w:rPr>
                <w:color w:val="1F497D"/>
              </w:rPr>
              <w:t>EventId</w:t>
            </w:r>
            <w:proofErr w:type="spellEnd"/>
          </w:p>
        </w:tc>
        <w:tc>
          <w:tcPr>
            <w:tcW w:w="1855" w:type="dxa"/>
            <w:tcBorders>
              <w:top w:val="single" w:sz="4" w:space="0" w:color="auto"/>
              <w:left w:val="single" w:sz="4" w:space="0" w:color="auto"/>
              <w:bottom w:val="single" w:sz="4" w:space="0" w:color="auto"/>
              <w:right w:val="single" w:sz="4" w:space="0" w:color="auto"/>
            </w:tcBorders>
          </w:tcPr>
          <w:p w14:paraId="0EB15545" w14:textId="77777777" w:rsidR="007E774F" w:rsidRPr="002857AD" w:rsidRDefault="007E774F" w:rsidP="00E722A4">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14:paraId="4420E074" w14:textId="77777777" w:rsidR="007E774F" w:rsidRPr="005B2862" w:rsidRDefault="007E774F" w:rsidP="00E722A4">
            <w:pPr>
              <w:pStyle w:val="TAL"/>
            </w:pPr>
            <w:r>
              <w:rPr>
                <w:rFonts w:cs="Arial"/>
                <w:szCs w:val="18"/>
                <w:lang w:eastAsia="zh-CN"/>
              </w:rPr>
              <w:t xml:space="preserve">Defined in </w:t>
            </w:r>
            <w:proofErr w:type="spellStart"/>
            <w:r w:rsidRPr="009B3F26">
              <w:t>Nnwdaf_AnalyticsInfo</w:t>
            </w:r>
            <w:proofErr w:type="spellEnd"/>
            <w:r>
              <w:t xml:space="preserve"> API.</w:t>
            </w:r>
          </w:p>
        </w:tc>
      </w:tr>
      <w:tr w:rsidR="007E774F" w:rsidRPr="002857AD" w14:paraId="252B6A8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492E431" w14:textId="77777777" w:rsidR="007E774F" w:rsidRPr="00F267AF" w:rsidRDefault="007E774F" w:rsidP="00E722A4">
            <w:pPr>
              <w:pStyle w:val="TAL"/>
            </w:pPr>
            <w:proofErr w:type="spellStart"/>
            <w:r>
              <w:t>NwdafEvent</w:t>
            </w:r>
            <w:proofErr w:type="spellEnd"/>
          </w:p>
        </w:tc>
        <w:tc>
          <w:tcPr>
            <w:tcW w:w="1855" w:type="dxa"/>
            <w:tcBorders>
              <w:top w:val="single" w:sz="4" w:space="0" w:color="auto"/>
              <w:left w:val="single" w:sz="4" w:space="0" w:color="auto"/>
              <w:bottom w:val="single" w:sz="4" w:space="0" w:color="auto"/>
              <w:right w:val="single" w:sz="4" w:space="0" w:color="auto"/>
            </w:tcBorders>
          </w:tcPr>
          <w:p w14:paraId="22490F4F" w14:textId="77777777" w:rsidR="007E774F" w:rsidRPr="002857AD" w:rsidRDefault="007E774F" w:rsidP="00E722A4">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14:paraId="67DD0591" w14:textId="77777777" w:rsidR="007E774F" w:rsidRPr="005B2862" w:rsidRDefault="007E774F" w:rsidP="00E722A4">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7E774F" w:rsidRPr="002857AD" w14:paraId="7D32A92F"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DA2E1F7" w14:textId="77777777" w:rsidR="007E774F" w:rsidRPr="002857AD" w:rsidRDefault="007E774F" w:rsidP="00E722A4">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14:paraId="3CC36C30"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01A54C4" w14:textId="77777777" w:rsidR="007E774F" w:rsidRPr="002857AD" w:rsidRDefault="007E774F" w:rsidP="00E722A4">
            <w:pPr>
              <w:pStyle w:val="TAL"/>
              <w:rPr>
                <w:rFonts w:cs="Arial"/>
                <w:szCs w:val="18"/>
              </w:rPr>
            </w:pPr>
            <w:r w:rsidRPr="002857AD">
              <w:t>See clause 6.1.6.2.4</w:t>
            </w:r>
          </w:p>
        </w:tc>
      </w:tr>
      <w:tr w:rsidR="007E774F" w:rsidRPr="002857AD" w14:paraId="01778ACA"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B9162F1" w14:textId="77777777" w:rsidR="007E774F" w:rsidRPr="002857AD" w:rsidRDefault="007E774F" w:rsidP="00E722A4">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14:paraId="338D7C90"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5F05EF4" w14:textId="77777777" w:rsidR="007E774F" w:rsidRPr="002857AD" w:rsidRDefault="007E774F" w:rsidP="00E722A4">
            <w:pPr>
              <w:pStyle w:val="TAL"/>
              <w:rPr>
                <w:rFonts w:cs="Arial"/>
                <w:szCs w:val="18"/>
              </w:rPr>
            </w:pPr>
            <w:r w:rsidRPr="002857AD">
              <w:t>See clause 6.1.6.2.5</w:t>
            </w:r>
          </w:p>
        </w:tc>
      </w:tr>
      <w:tr w:rsidR="007E774F" w:rsidRPr="002857AD" w14:paraId="4CEA9C4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2141A2F" w14:textId="77777777" w:rsidR="007E774F" w:rsidRPr="002857AD" w:rsidRDefault="007E774F" w:rsidP="00E722A4">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14:paraId="383D5CC2"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51C620F" w14:textId="77777777" w:rsidR="007E774F" w:rsidRPr="002857AD" w:rsidRDefault="007E774F" w:rsidP="00E722A4">
            <w:pPr>
              <w:pStyle w:val="TAL"/>
              <w:rPr>
                <w:rFonts w:cs="Arial"/>
                <w:szCs w:val="18"/>
              </w:rPr>
            </w:pPr>
            <w:r w:rsidRPr="002857AD">
              <w:t>See clause 6.1.6.3.3</w:t>
            </w:r>
          </w:p>
        </w:tc>
      </w:tr>
      <w:tr w:rsidR="007E774F" w:rsidRPr="002857AD" w14:paraId="65712DE7"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F7A7742" w14:textId="77777777" w:rsidR="007E774F" w:rsidRPr="002857AD" w:rsidRDefault="007E774F" w:rsidP="00E722A4">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14:paraId="783DF78A"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C4E5DCB" w14:textId="77777777" w:rsidR="007E774F" w:rsidRPr="002857AD" w:rsidRDefault="007E774F" w:rsidP="00E722A4">
            <w:pPr>
              <w:pStyle w:val="TAL"/>
              <w:rPr>
                <w:rFonts w:cs="Arial"/>
                <w:szCs w:val="18"/>
              </w:rPr>
            </w:pPr>
            <w:r w:rsidRPr="002857AD">
              <w:t>See clause 6.1.6.2.6</w:t>
            </w:r>
          </w:p>
        </w:tc>
      </w:tr>
      <w:tr w:rsidR="007E774F" w:rsidRPr="002857AD" w14:paraId="722B899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1FAEC2E" w14:textId="77777777" w:rsidR="007E774F" w:rsidRPr="002857AD" w:rsidRDefault="007E774F" w:rsidP="00E722A4">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14:paraId="524384D0"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34B132E" w14:textId="77777777" w:rsidR="007E774F" w:rsidRPr="002857AD" w:rsidRDefault="007E774F" w:rsidP="00E722A4">
            <w:pPr>
              <w:pStyle w:val="TAL"/>
            </w:pPr>
            <w:r w:rsidRPr="002857AD">
              <w:t>See clause 6.1.6.2.7</w:t>
            </w:r>
          </w:p>
        </w:tc>
      </w:tr>
      <w:tr w:rsidR="007E774F" w:rsidRPr="002857AD" w14:paraId="2BC9619C"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B4AB424" w14:textId="77777777" w:rsidR="007E774F" w:rsidRPr="002857AD" w:rsidRDefault="007E774F" w:rsidP="00E722A4">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BED6F5E"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ED63C04" w14:textId="77777777" w:rsidR="007E774F" w:rsidRPr="002857AD" w:rsidRDefault="007E774F" w:rsidP="00E722A4">
            <w:pPr>
              <w:pStyle w:val="TAL"/>
            </w:pPr>
            <w:r w:rsidRPr="002857AD">
              <w:t>See clause 6.1.6.2.8</w:t>
            </w:r>
          </w:p>
        </w:tc>
      </w:tr>
      <w:tr w:rsidR="007E774F" w:rsidRPr="002857AD" w14:paraId="4E05C721"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7B276C2" w14:textId="77777777" w:rsidR="007E774F" w:rsidRPr="002857AD" w:rsidRDefault="007E774F" w:rsidP="00E722A4">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14:paraId="4482EF8E"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E2CF6D2" w14:textId="77777777" w:rsidR="007E774F" w:rsidRPr="002857AD" w:rsidRDefault="007E774F" w:rsidP="00E722A4">
            <w:pPr>
              <w:pStyle w:val="TAL"/>
              <w:rPr>
                <w:rFonts w:cs="Arial"/>
                <w:szCs w:val="18"/>
              </w:rPr>
            </w:pPr>
            <w:r w:rsidRPr="002857AD">
              <w:t>See clause 6.1.6.2.9</w:t>
            </w:r>
          </w:p>
        </w:tc>
      </w:tr>
      <w:tr w:rsidR="007E774F" w:rsidRPr="002857AD" w14:paraId="42F14754"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EB52C1B" w14:textId="77777777" w:rsidR="007E774F" w:rsidRPr="002857AD" w:rsidRDefault="007E774F" w:rsidP="00E722A4">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1769EFF6"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6277646" w14:textId="77777777" w:rsidR="007E774F" w:rsidRPr="002857AD" w:rsidRDefault="007E774F" w:rsidP="00E722A4">
            <w:pPr>
              <w:pStyle w:val="TAL"/>
              <w:rPr>
                <w:rFonts w:cs="Arial"/>
                <w:szCs w:val="18"/>
              </w:rPr>
            </w:pPr>
            <w:r w:rsidRPr="002857AD">
              <w:t>See clause 6.1.6.2.11</w:t>
            </w:r>
          </w:p>
        </w:tc>
      </w:tr>
      <w:tr w:rsidR="007E774F" w:rsidRPr="002857AD" w14:paraId="543A4EF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D4A2A92" w14:textId="77777777" w:rsidR="007E774F" w:rsidRPr="002857AD" w:rsidRDefault="007E774F" w:rsidP="00E722A4">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615000B3"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537AED0" w14:textId="77777777" w:rsidR="007E774F" w:rsidRPr="002857AD" w:rsidRDefault="007E774F" w:rsidP="00E722A4">
            <w:pPr>
              <w:pStyle w:val="TAL"/>
              <w:rPr>
                <w:rFonts w:cs="Arial"/>
                <w:szCs w:val="18"/>
              </w:rPr>
            </w:pPr>
            <w:r w:rsidRPr="002857AD">
              <w:t>See clause 6.1.6.2.12</w:t>
            </w:r>
          </w:p>
        </w:tc>
      </w:tr>
      <w:tr w:rsidR="007E774F" w:rsidRPr="002857AD" w14:paraId="5C20D218"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BF3EE56" w14:textId="77777777" w:rsidR="007E774F" w:rsidRPr="002857AD" w:rsidRDefault="007E774F" w:rsidP="00E722A4">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14:paraId="380B3135"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06BA189" w14:textId="77777777" w:rsidR="007E774F" w:rsidRPr="002857AD" w:rsidRDefault="007E774F" w:rsidP="00E722A4">
            <w:pPr>
              <w:pStyle w:val="TAL"/>
              <w:rPr>
                <w:rFonts w:cs="Arial"/>
                <w:szCs w:val="18"/>
              </w:rPr>
            </w:pPr>
            <w:r w:rsidRPr="002857AD">
              <w:t>See clause 6.1.6.2.13</w:t>
            </w:r>
          </w:p>
        </w:tc>
      </w:tr>
      <w:tr w:rsidR="007E774F" w:rsidRPr="002857AD" w14:paraId="7F54112C"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228CDF0" w14:textId="77777777" w:rsidR="007E774F" w:rsidRPr="002857AD" w:rsidRDefault="007E774F" w:rsidP="00E722A4">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14:paraId="22716D9F"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48722EF" w14:textId="77777777" w:rsidR="007E774F" w:rsidRPr="002857AD" w:rsidRDefault="007E774F" w:rsidP="00E722A4">
            <w:pPr>
              <w:pStyle w:val="TAL"/>
            </w:pPr>
            <w:r w:rsidRPr="002857AD">
              <w:t>See clause 6.1.6.2.20</w:t>
            </w:r>
          </w:p>
        </w:tc>
      </w:tr>
      <w:tr w:rsidR="007E774F" w:rsidRPr="002857AD" w14:paraId="03D80C6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723C9FB" w14:textId="77777777" w:rsidR="007E774F" w:rsidRPr="002857AD" w:rsidRDefault="007E774F" w:rsidP="00E722A4">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13088BE9"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9EC286F" w14:textId="77777777" w:rsidR="007E774F" w:rsidRPr="002857AD" w:rsidRDefault="007E774F" w:rsidP="00E722A4">
            <w:pPr>
              <w:pStyle w:val="TAL"/>
            </w:pPr>
            <w:r w:rsidRPr="002857AD">
              <w:t>See clause 6.1.6.2.21</w:t>
            </w:r>
          </w:p>
        </w:tc>
      </w:tr>
      <w:tr w:rsidR="007E774F" w:rsidRPr="002857AD" w14:paraId="10B92594"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260C2B5" w14:textId="77777777" w:rsidR="007E774F" w:rsidRPr="002857AD" w:rsidRDefault="007E774F" w:rsidP="00E722A4">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251A53D3" w14:textId="77777777" w:rsidR="007E774F" w:rsidRPr="002857AD" w:rsidRDefault="007E774F" w:rsidP="00E722A4">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7E0E96B9" w14:textId="77777777" w:rsidR="007E774F" w:rsidRPr="002857AD" w:rsidRDefault="007E774F" w:rsidP="00E722A4">
            <w:pPr>
              <w:pStyle w:val="TAL"/>
            </w:pPr>
            <w:r>
              <w:rPr>
                <w:rFonts w:hint="eastAsia"/>
              </w:rPr>
              <w:t>See clause 6.1.6.2</w:t>
            </w:r>
            <w:r>
              <w:t>.32</w:t>
            </w:r>
          </w:p>
        </w:tc>
      </w:tr>
      <w:tr w:rsidR="007E774F" w:rsidRPr="002857AD" w14:paraId="2039E0CE"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9E367AC" w14:textId="77777777" w:rsidR="007E774F" w:rsidRPr="002857AD" w:rsidRDefault="007E774F" w:rsidP="00E722A4">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140D0136" w14:textId="77777777" w:rsidR="007E774F" w:rsidRPr="002857AD" w:rsidRDefault="007E774F" w:rsidP="00E722A4">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51F43248" w14:textId="77777777" w:rsidR="007E774F" w:rsidRPr="002857AD" w:rsidRDefault="007E774F" w:rsidP="00E722A4">
            <w:pPr>
              <w:pStyle w:val="TAL"/>
            </w:pPr>
            <w:r>
              <w:rPr>
                <w:rFonts w:hint="eastAsia"/>
              </w:rPr>
              <w:t>See clause 6.1.6.2</w:t>
            </w:r>
            <w:r>
              <w:t>.33</w:t>
            </w:r>
          </w:p>
        </w:tc>
      </w:tr>
      <w:tr w:rsidR="007E774F" w:rsidRPr="002857AD" w14:paraId="587A3E80"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77200D8" w14:textId="77777777" w:rsidR="007E774F" w:rsidRPr="002857AD" w:rsidRDefault="007E774F" w:rsidP="00E722A4">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14:paraId="1B975FA6"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93D1C7A" w14:textId="77777777" w:rsidR="007E774F" w:rsidRPr="002857AD" w:rsidRDefault="007E774F" w:rsidP="00E722A4">
            <w:pPr>
              <w:pStyle w:val="TAL"/>
            </w:pPr>
            <w:r w:rsidRPr="002857AD">
              <w:t>See clause 6.1.6.2.19</w:t>
            </w:r>
          </w:p>
        </w:tc>
      </w:tr>
      <w:tr w:rsidR="007E774F" w:rsidRPr="002857AD" w14:paraId="59F0C90D"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4BC8798" w14:textId="77777777" w:rsidR="007E774F" w:rsidRPr="002857AD" w:rsidRDefault="007E774F" w:rsidP="00E722A4">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2FAABCEB"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41E5006" w14:textId="77777777" w:rsidR="007E774F" w:rsidRPr="002857AD" w:rsidRDefault="007E774F" w:rsidP="00E722A4">
            <w:pPr>
              <w:pStyle w:val="TAL"/>
            </w:pPr>
            <w:r>
              <w:rPr>
                <w:rFonts w:hint="eastAsia"/>
              </w:rPr>
              <w:t>See clause 6.1.6.2.</w:t>
            </w:r>
            <w:r>
              <w:t>44</w:t>
            </w:r>
          </w:p>
        </w:tc>
      </w:tr>
      <w:tr w:rsidR="007E774F" w:rsidRPr="002857AD" w14:paraId="0451E88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55DCD85" w14:textId="77777777" w:rsidR="007E774F" w:rsidRDefault="007E774F" w:rsidP="00E722A4">
            <w:pPr>
              <w:pStyle w:val="TAL"/>
            </w:pPr>
            <w:proofErr w:type="spellStart"/>
            <w:r>
              <w:t>Nwdaf</w:t>
            </w:r>
            <w:r w:rsidRPr="002857AD">
              <w:t>Info</w:t>
            </w:r>
            <w:proofErr w:type="spellEnd"/>
          </w:p>
        </w:tc>
        <w:tc>
          <w:tcPr>
            <w:tcW w:w="1855" w:type="dxa"/>
            <w:tcBorders>
              <w:top w:val="single" w:sz="4" w:space="0" w:color="auto"/>
              <w:left w:val="single" w:sz="4" w:space="0" w:color="auto"/>
              <w:bottom w:val="single" w:sz="4" w:space="0" w:color="auto"/>
              <w:right w:val="single" w:sz="4" w:space="0" w:color="auto"/>
            </w:tcBorders>
          </w:tcPr>
          <w:p w14:paraId="7AA219F7"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7CB10D7" w14:textId="77777777" w:rsidR="007E774F" w:rsidRDefault="007E774F" w:rsidP="00E722A4">
            <w:pPr>
              <w:pStyle w:val="TAL"/>
            </w:pPr>
            <w:r w:rsidRPr="002857AD">
              <w:t>See clause 6.1.6.</w:t>
            </w:r>
            <w:r>
              <w:t>2</w:t>
            </w:r>
            <w:r w:rsidRPr="002857AD">
              <w:t>.</w:t>
            </w:r>
            <w:r>
              <w:t>45</w:t>
            </w:r>
          </w:p>
        </w:tc>
      </w:tr>
      <w:tr w:rsidR="00FC031C" w:rsidRPr="002857AD" w14:paraId="6A58843D" w14:textId="77777777" w:rsidTr="00A90762">
        <w:trPr>
          <w:jc w:val="center"/>
          <w:ins w:id="247" w:author="Bruno Landais - v2" w:date="2019-08-09T09:09:00Z"/>
        </w:trPr>
        <w:tc>
          <w:tcPr>
            <w:tcW w:w="2588" w:type="dxa"/>
            <w:tcBorders>
              <w:top w:val="single" w:sz="4" w:space="0" w:color="auto"/>
              <w:left w:val="single" w:sz="4" w:space="0" w:color="auto"/>
              <w:bottom w:val="single" w:sz="4" w:space="0" w:color="auto"/>
              <w:right w:val="single" w:sz="4" w:space="0" w:color="auto"/>
            </w:tcBorders>
          </w:tcPr>
          <w:p w14:paraId="09987F19" w14:textId="77777777" w:rsidR="00FC031C" w:rsidRPr="002857AD" w:rsidRDefault="00FC031C" w:rsidP="00A90762">
            <w:pPr>
              <w:pStyle w:val="TAL"/>
              <w:rPr>
                <w:ins w:id="248" w:author="Bruno Landais - v2" w:date="2019-08-09T09:09:00Z"/>
              </w:rPr>
            </w:pPr>
            <w:proofErr w:type="spellStart"/>
            <w:ins w:id="249" w:author="Bruno Landais - v2" w:date="2019-08-09T09:09:00Z">
              <w:r>
                <w:t>PlmnSetId</w:t>
              </w:r>
              <w:proofErr w:type="spellEnd"/>
            </w:ins>
          </w:p>
        </w:tc>
        <w:tc>
          <w:tcPr>
            <w:tcW w:w="1855" w:type="dxa"/>
            <w:tcBorders>
              <w:top w:val="single" w:sz="4" w:space="0" w:color="auto"/>
              <w:left w:val="single" w:sz="4" w:space="0" w:color="auto"/>
              <w:bottom w:val="single" w:sz="4" w:space="0" w:color="auto"/>
              <w:right w:val="single" w:sz="4" w:space="0" w:color="auto"/>
            </w:tcBorders>
          </w:tcPr>
          <w:p w14:paraId="3A5088AC" w14:textId="77777777" w:rsidR="00FC031C" w:rsidRPr="002857AD" w:rsidRDefault="00FC031C" w:rsidP="00A90762">
            <w:pPr>
              <w:pStyle w:val="TAL"/>
              <w:rPr>
                <w:ins w:id="250" w:author="Bruno Landais - v2" w:date="2019-08-09T09:09:00Z"/>
              </w:rPr>
            </w:pPr>
            <w:ins w:id="251" w:author="Bruno Landais - v2" w:date="2019-08-09T09:09:00Z">
              <w:r w:rsidRPr="002857AD">
                <w:t>3GPP TS 29.510</w:t>
              </w:r>
            </w:ins>
          </w:p>
        </w:tc>
        <w:tc>
          <w:tcPr>
            <w:tcW w:w="4731" w:type="dxa"/>
            <w:tcBorders>
              <w:top w:val="single" w:sz="4" w:space="0" w:color="auto"/>
              <w:left w:val="single" w:sz="4" w:space="0" w:color="auto"/>
              <w:bottom w:val="single" w:sz="4" w:space="0" w:color="auto"/>
              <w:right w:val="single" w:sz="4" w:space="0" w:color="auto"/>
            </w:tcBorders>
          </w:tcPr>
          <w:p w14:paraId="3E980DDC" w14:textId="77777777" w:rsidR="00FC031C" w:rsidRPr="002857AD" w:rsidRDefault="00FC031C" w:rsidP="00A90762">
            <w:pPr>
              <w:pStyle w:val="TAL"/>
              <w:rPr>
                <w:ins w:id="252" w:author="Bruno Landais - v2" w:date="2019-08-09T09:09:00Z"/>
              </w:rPr>
            </w:pPr>
            <w:ins w:id="253" w:author="Bruno Landais - v2" w:date="2019-08-09T09:09:00Z">
              <w:r w:rsidRPr="002857AD">
                <w:t>See clause 6.1.6.</w:t>
              </w:r>
              <w:proofErr w:type="gramStart"/>
              <w:r>
                <w:t>2</w:t>
              </w:r>
              <w:r w:rsidRPr="002857AD">
                <w:t>.</w:t>
              </w:r>
              <w:r>
                <w:t>z</w:t>
              </w:r>
              <w:proofErr w:type="gramEnd"/>
            </w:ins>
          </w:p>
        </w:tc>
      </w:tr>
      <w:tr w:rsidR="007E774F" w:rsidRPr="002857AD" w14:paraId="47A02BBD"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552C734" w14:textId="77777777" w:rsidR="007E774F" w:rsidRPr="002857AD" w:rsidRDefault="007E774F" w:rsidP="00E722A4">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63B10442"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8FD472C" w14:textId="77777777" w:rsidR="007E774F" w:rsidRPr="002857AD" w:rsidRDefault="007E774F" w:rsidP="00E722A4">
            <w:pPr>
              <w:pStyle w:val="TAL"/>
            </w:pPr>
            <w:r w:rsidRPr="002857AD">
              <w:t>See clause 6.1.6.3.7</w:t>
            </w:r>
          </w:p>
        </w:tc>
      </w:tr>
      <w:tr w:rsidR="007E774F" w:rsidRPr="002857AD" w14:paraId="773F0BD3"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6BAD9CF" w14:textId="77777777" w:rsidR="007E774F" w:rsidRPr="002857AD" w:rsidRDefault="007E774F" w:rsidP="00E722A4">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14:paraId="2942C679"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1C4D57F" w14:textId="77777777" w:rsidR="007E774F" w:rsidRPr="002857AD" w:rsidRDefault="007E774F" w:rsidP="00E722A4">
            <w:pPr>
              <w:pStyle w:val="TAL"/>
            </w:pPr>
            <w:r w:rsidRPr="002857AD">
              <w:t>See clause 6.1.6.3.8</w:t>
            </w:r>
          </w:p>
        </w:tc>
      </w:tr>
      <w:tr w:rsidR="007E774F" w:rsidRPr="002857AD" w14:paraId="5978C98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8B5A1AE" w14:textId="77777777" w:rsidR="007E774F" w:rsidRPr="002857AD" w:rsidRDefault="007E774F" w:rsidP="00E722A4">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14:paraId="7B085CB6"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AD99D6B" w14:textId="77777777" w:rsidR="007E774F" w:rsidRPr="002857AD" w:rsidRDefault="007E774F" w:rsidP="00E722A4">
            <w:pPr>
              <w:pStyle w:val="TAL"/>
            </w:pPr>
            <w:r w:rsidRPr="002857AD">
              <w:t>See clause 6.1.6.3.11</w:t>
            </w:r>
          </w:p>
        </w:tc>
      </w:tr>
      <w:tr w:rsidR="007E774F" w:rsidRPr="002857AD" w14:paraId="6623580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9D8B1C4" w14:textId="77777777" w:rsidR="007E774F" w:rsidRPr="002857AD" w:rsidRDefault="007E774F" w:rsidP="00E722A4">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59285EA1"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CC329B1" w14:textId="77777777" w:rsidR="007E774F" w:rsidRPr="002857AD" w:rsidRDefault="007E774F" w:rsidP="00E722A4">
            <w:pPr>
              <w:pStyle w:val="TAL"/>
            </w:pPr>
            <w:r w:rsidRPr="002857AD">
              <w:t>See clause 6.1.6.3.12</w:t>
            </w:r>
          </w:p>
        </w:tc>
      </w:tr>
    </w:tbl>
    <w:p w14:paraId="74F4A73B" w14:textId="77777777" w:rsidR="007E774F" w:rsidRPr="002857AD" w:rsidRDefault="007E774F" w:rsidP="007E774F"/>
    <w:p w14:paraId="68C08675" w14:textId="77777777" w:rsidR="00865CB4" w:rsidRPr="002857AD" w:rsidRDefault="00865CB4" w:rsidP="00865CB4"/>
    <w:p w14:paraId="3CF31271" w14:textId="77777777" w:rsidR="00865CB4" w:rsidRPr="006B5418" w:rsidRDefault="00865CB4" w:rsidP="00865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74E05" w14:textId="77777777" w:rsidR="00894D78" w:rsidRPr="002857AD" w:rsidRDefault="00894D78" w:rsidP="00894D78">
      <w:pPr>
        <w:pStyle w:val="Heading5"/>
      </w:pPr>
      <w:r w:rsidRPr="002857AD">
        <w:lastRenderedPageBreak/>
        <w:t>6.2.6.2.3</w:t>
      </w:r>
      <w:r w:rsidRPr="002857AD">
        <w:tab/>
        <w:t xml:space="preserve">Type: </w:t>
      </w:r>
      <w:proofErr w:type="spellStart"/>
      <w:r w:rsidRPr="002857AD">
        <w:t>NFProfile</w:t>
      </w:r>
      <w:bookmarkEnd w:id="176"/>
      <w:proofErr w:type="spellEnd"/>
    </w:p>
    <w:p w14:paraId="1D18EEE9" w14:textId="77777777" w:rsidR="00894D78" w:rsidRPr="002857AD" w:rsidRDefault="00894D78" w:rsidP="00894D78">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94D78" w:rsidRPr="002857AD" w14:paraId="59736E1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9212FF" w14:textId="77777777" w:rsidR="00894D78" w:rsidRPr="002857AD" w:rsidRDefault="00894D78" w:rsidP="00F11B3C">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EF9CDF" w14:textId="77777777" w:rsidR="00894D78" w:rsidRPr="002857AD" w:rsidRDefault="00894D78" w:rsidP="00F11B3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207DB" w14:textId="77777777" w:rsidR="00894D78" w:rsidRPr="002857AD" w:rsidRDefault="00894D78" w:rsidP="00F11B3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D4252A" w14:textId="77777777" w:rsidR="00894D78" w:rsidRPr="002857AD" w:rsidRDefault="00894D78" w:rsidP="00F11B3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29678" w14:textId="77777777" w:rsidR="00894D78" w:rsidRPr="002857AD" w:rsidRDefault="00894D78" w:rsidP="00F11B3C">
            <w:pPr>
              <w:pStyle w:val="TAH"/>
              <w:rPr>
                <w:rFonts w:cs="Arial"/>
                <w:szCs w:val="18"/>
              </w:rPr>
            </w:pPr>
            <w:r w:rsidRPr="002857AD">
              <w:rPr>
                <w:rFonts w:cs="Arial"/>
                <w:szCs w:val="18"/>
              </w:rPr>
              <w:t>Description</w:t>
            </w:r>
          </w:p>
        </w:tc>
      </w:tr>
      <w:tr w:rsidR="00894D78" w:rsidRPr="002857AD" w14:paraId="1166951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C53ECF5" w14:textId="77777777" w:rsidR="00894D78" w:rsidRPr="002857AD" w:rsidRDefault="00894D78" w:rsidP="00F11B3C">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AB64319" w14:textId="77777777" w:rsidR="00894D78" w:rsidRPr="002857AD" w:rsidRDefault="00894D78" w:rsidP="00F11B3C">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391CF4" w14:textId="77777777" w:rsidR="00894D78" w:rsidRPr="002857AD" w:rsidRDefault="00894D78" w:rsidP="00F11B3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31894AE" w14:textId="77777777" w:rsidR="00894D78" w:rsidRPr="002857AD" w:rsidRDefault="00894D78" w:rsidP="00F11B3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10CC175" w14:textId="77777777" w:rsidR="00894D78" w:rsidRPr="002857AD" w:rsidRDefault="00894D78" w:rsidP="00F11B3C">
            <w:pPr>
              <w:pStyle w:val="TAL"/>
              <w:rPr>
                <w:rFonts w:cs="Arial"/>
                <w:szCs w:val="18"/>
              </w:rPr>
            </w:pPr>
            <w:r w:rsidRPr="002857AD">
              <w:rPr>
                <w:rFonts w:cs="Arial"/>
                <w:szCs w:val="18"/>
              </w:rPr>
              <w:t>Unique identity of the NF Instance.</w:t>
            </w:r>
          </w:p>
        </w:tc>
      </w:tr>
      <w:tr w:rsidR="00894D78" w:rsidRPr="002857AD" w14:paraId="24ECF32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771BF36" w14:textId="77777777" w:rsidR="00894D78" w:rsidRPr="002857AD" w:rsidRDefault="00894D78" w:rsidP="00F11B3C">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1C15521" w14:textId="77777777" w:rsidR="00894D78" w:rsidRPr="002857AD" w:rsidRDefault="00894D78" w:rsidP="00F11B3C">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0EBBD04" w14:textId="77777777" w:rsidR="00894D78" w:rsidRPr="002857AD" w:rsidRDefault="00894D78" w:rsidP="00F11B3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EBEF6C0" w14:textId="77777777" w:rsidR="00894D78" w:rsidRPr="002857AD" w:rsidRDefault="00894D78" w:rsidP="00F11B3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F0D1BB6" w14:textId="77777777" w:rsidR="00894D78" w:rsidRPr="002857AD" w:rsidRDefault="00894D78" w:rsidP="00F11B3C">
            <w:pPr>
              <w:pStyle w:val="TAL"/>
              <w:rPr>
                <w:rFonts w:cs="Arial"/>
                <w:szCs w:val="18"/>
              </w:rPr>
            </w:pPr>
            <w:r w:rsidRPr="002857AD">
              <w:rPr>
                <w:rFonts w:cs="Arial"/>
                <w:szCs w:val="18"/>
              </w:rPr>
              <w:t>Type of Network Function</w:t>
            </w:r>
          </w:p>
        </w:tc>
      </w:tr>
      <w:tr w:rsidR="00894D78" w:rsidRPr="002857AD" w14:paraId="16F076D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138F76F" w14:textId="77777777" w:rsidR="00894D78" w:rsidRPr="002857AD" w:rsidRDefault="00894D78" w:rsidP="00F11B3C">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179361D" w14:textId="77777777" w:rsidR="00894D78" w:rsidRPr="002857AD" w:rsidRDefault="00894D78" w:rsidP="00F11B3C">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21DD9BD" w14:textId="77777777" w:rsidR="00894D78" w:rsidRPr="002857AD" w:rsidRDefault="00894D78" w:rsidP="00F11B3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E371461" w14:textId="77777777" w:rsidR="00894D78" w:rsidRPr="002857AD" w:rsidRDefault="00894D78" w:rsidP="00F11B3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215BC96" w14:textId="77777777" w:rsidR="00894D78" w:rsidRPr="002857AD" w:rsidRDefault="00894D78" w:rsidP="00F11B3C">
            <w:pPr>
              <w:pStyle w:val="TAL"/>
              <w:rPr>
                <w:rFonts w:cs="Arial"/>
                <w:szCs w:val="18"/>
              </w:rPr>
            </w:pPr>
            <w:r w:rsidRPr="002857AD">
              <w:rPr>
                <w:rFonts w:cs="Arial"/>
                <w:szCs w:val="18"/>
              </w:rPr>
              <w:t>Status of the NF Instance</w:t>
            </w:r>
          </w:p>
        </w:tc>
      </w:tr>
      <w:tr w:rsidR="00894D78" w:rsidRPr="002857AD" w14:paraId="0BBB314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20B3634" w14:textId="77777777" w:rsidR="00894D78" w:rsidRPr="002857AD" w:rsidRDefault="00894D78" w:rsidP="00F11B3C">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232B2031" w14:textId="77777777" w:rsidR="00894D78" w:rsidRPr="002857AD" w:rsidRDefault="00894D78" w:rsidP="00F11B3C">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87EAD39"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C8511A" w14:textId="77777777" w:rsidR="00894D78" w:rsidRPr="002857AD" w:rsidRDefault="00894D78" w:rsidP="00F11B3C">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DC33C7" w14:textId="77777777" w:rsidR="00894D78" w:rsidRPr="002857AD" w:rsidRDefault="00894D78" w:rsidP="00F11B3C">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894D78" w:rsidRPr="002857AD" w14:paraId="0E49E2B5"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75D9442" w14:textId="77777777" w:rsidR="00894D78" w:rsidRPr="002857AD" w:rsidRDefault="00894D78" w:rsidP="00F11B3C">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0D754D" w14:textId="77777777" w:rsidR="00894D78" w:rsidRPr="002857AD" w:rsidRDefault="00894D78" w:rsidP="00F11B3C">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59F632" w14:textId="77777777" w:rsidR="00894D78" w:rsidRPr="002857AD" w:rsidRDefault="00894D78" w:rsidP="00F11B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46B33C" w14:textId="77777777" w:rsidR="00894D78" w:rsidRPr="002857AD" w:rsidRDefault="00894D78" w:rsidP="00F11B3C">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456BAD3" w14:textId="77777777" w:rsidR="00894D78" w:rsidRPr="002857AD" w:rsidRDefault="00894D78" w:rsidP="00F11B3C">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94D78" w:rsidRPr="002857AD" w14:paraId="1ABC3DB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38AFA1E" w14:textId="77777777" w:rsidR="00894D78" w:rsidRPr="002857AD" w:rsidRDefault="00894D78" w:rsidP="00F11B3C">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5AA2BDD" w14:textId="77777777" w:rsidR="00894D78" w:rsidRPr="002857AD" w:rsidRDefault="00894D78" w:rsidP="00F11B3C">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618465"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420D8A1" w14:textId="77777777" w:rsidR="00894D78" w:rsidRPr="002857AD"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B236C55" w14:textId="77777777" w:rsidR="00894D78" w:rsidRDefault="00894D78" w:rsidP="00F11B3C">
            <w:pPr>
              <w:pStyle w:val="TAL"/>
              <w:rPr>
                <w:rFonts w:cs="Arial"/>
                <w:szCs w:val="18"/>
              </w:rPr>
            </w:pPr>
            <w:r w:rsidRPr="002857AD">
              <w:rPr>
                <w:rFonts w:cs="Arial"/>
                <w:szCs w:val="18"/>
              </w:rPr>
              <w:t>S-NSSAIs of the Network Function</w:t>
            </w:r>
            <w:r>
              <w:rPr>
                <w:rFonts w:cs="Arial"/>
                <w:szCs w:val="18"/>
              </w:rPr>
              <w:t>.</w:t>
            </w:r>
          </w:p>
          <w:p w14:paraId="48FFDC89" w14:textId="77777777" w:rsidR="00894D78" w:rsidRPr="002857AD" w:rsidRDefault="00894D78" w:rsidP="00F11B3C">
            <w:pPr>
              <w:pStyle w:val="TAL"/>
              <w:rPr>
                <w:rFonts w:cs="Arial"/>
                <w:szCs w:val="18"/>
              </w:rPr>
            </w:pPr>
            <w:r>
              <w:rPr>
                <w:rFonts w:cs="Arial"/>
                <w:szCs w:val="18"/>
              </w:rPr>
              <w:t>If not provided, the NF can serve any S-NSSAI.</w:t>
            </w:r>
          </w:p>
        </w:tc>
      </w:tr>
      <w:tr w:rsidR="00894D78" w:rsidRPr="002857AD" w14:paraId="7C223BB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298C6C3" w14:textId="77777777" w:rsidR="00894D78" w:rsidRPr="002857AD" w:rsidRDefault="00894D78" w:rsidP="00F11B3C">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0DF789" w14:textId="77777777" w:rsidR="00894D78" w:rsidRPr="002857AD" w:rsidRDefault="00894D78" w:rsidP="00F11B3C">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4DE34AA" w14:textId="77777777" w:rsidR="00894D78" w:rsidRPr="002857AD" w:rsidRDefault="00894D78" w:rsidP="00F11B3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9714D4" w14:textId="77777777" w:rsidR="00894D78" w:rsidRDefault="00894D78" w:rsidP="00F11B3C">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06F643" w14:textId="77777777" w:rsidR="00894D78" w:rsidRPr="002857AD" w:rsidRDefault="00894D78" w:rsidP="00F11B3C">
            <w:pPr>
              <w:pStyle w:val="TAL"/>
              <w:rPr>
                <w:rFonts w:cs="Arial"/>
                <w:szCs w:val="18"/>
              </w:rPr>
            </w:pPr>
            <w:r>
              <w:rPr>
                <w:rFonts w:cs="Arial" w:hint="eastAsia"/>
                <w:szCs w:val="18"/>
              </w:rPr>
              <w:t>The per-PLMN list of S-NSSAI(s) supported by the Network Function.</w:t>
            </w:r>
          </w:p>
        </w:tc>
      </w:tr>
      <w:tr w:rsidR="00894D78" w:rsidRPr="002857AD" w14:paraId="58E7B5C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85A7B81" w14:textId="77777777" w:rsidR="00894D78" w:rsidRPr="002857AD" w:rsidRDefault="00894D78" w:rsidP="00F11B3C">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40E665" w14:textId="77777777" w:rsidR="00894D78" w:rsidRPr="002857AD" w:rsidRDefault="00894D78" w:rsidP="00F11B3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ED38510"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3A47E85" w14:textId="77777777" w:rsidR="00894D78" w:rsidRPr="002857AD"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89687A3" w14:textId="77777777" w:rsidR="00894D78" w:rsidRDefault="00894D78" w:rsidP="00F11B3C">
            <w:pPr>
              <w:pStyle w:val="TAL"/>
              <w:rPr>
                <w:rFonts w:cs="Arial"/>
                <w:szCs w:val="18"/>
              </w:rPr>
            </w:pPr>
            <w:r w:rsidRPr="002857AD">
              <w:rPr>
                <w:rFonts w:cs="Arial"/>
                <w:szCs w:val="18"/>
              </w:rPr>
              <w:t>List of NSIs of the Network Function</w:t>
            </w:r>
            <w:r>
              <w:rPr>
                <w:rFonts w:cs="Arial"/>
                <w:szCs w:val="18"/>
              </w:rPr>
              <w:t>.</w:t>
            </w:r>
          </w:p>
          <w:p w14:paraId="51DE5174" w14:textId="77777777" w:rsidR="00894D78" w:rsidRPr="002857AD" w:rsidRDefault="00894D78" w:rsidP="00F11B3C">
            <w:pPr>
              <w:pStyle w:val="TAL"/>
              <w:rPr>
                <w:rFonts w:cs="Arial"/>
                <w:szCs w:val="18"/>
              </w:rPr>
            </w:pPr>
            <w:r>
              <w:rPr>
                <w:rFonts w:cs="Arial"/>
                <w:szCs w:val="18"/>
              </w:rPr>
              <w:t>If not provided, the NF can serve any NSI.</w:t>
            </w:r>
          </w:p>
        </w:tc>
      </w:tr>
      <w:tr w:rsidR="00894D78" w:rsidRPr="002857AD" w14:paraId="1901D33F"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C3600BE" w14:textId="77777777" w:rsidR="00894D78" w:rsidRPr="002857AD" w:rsidRDefault="00894D78" w:rsidP="00F11B3C">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EC74440" w14:textId="77777777" w:rsidR="00894D78" w:rsidRPr="002857AD" w:rsidRDefault="00894D78" w:rsidP="00F11B3C">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D92332D" w14:textId="77777777" w:rsidR="00894D78" w:rsidRPr="002857AD" w:rsidRDefault="00894D78" w:rsidP="00F11B3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CC21CB6"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DD46A61" w14:textId="77777777" w:rsidR="00894D78" w:rsidRPr="002857AD" w:rsidRDefault="00894D78" w:rsidP="00F11B3C">
            <w:pPr>
              <w:pStyle w:val="TAL"/>
              <w:rPr>
                <w:rFonts w:cs="Arial"/>
                <w:szCs w:val="18"/>
              </w:rPr>
            </w:pPr>
            <w:r w:rsidRPr="002857AD">
              <w:rPr>
                <w:rFonts w:cs="Arial"/>
                <w:szCs w:val="18"/>
              </w:rPr>
              <w:t>FQDN of the Network Function (NOTE 1, NOTE 3)</w:t>
            </w:r>
          </w:p>
        </w:tc>
      </w:tr>
      <w:tr w:rsidR="00894D78" w:rsidRPr="002857AD" w14:paraId="308E126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611E0B7" w14:textId="77777777" w:rsidR="00894D78" w:rsidRPr="002857AD" w:rsidRDefault="00894D78" w:rsidP="00F11B3C">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26E6BB9A" w14:textId="77777777" w:rsidR="00894D78" w:rsidRPr="002857AD" w:rsidRDefault="00894D78" w:rsidP="00F11B3C">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7CB7C4CE" w14:textId="77777777" w:rsidR="00894D78" w:rsidRPr="002857AD" w:rsidRDefault="00894D78" w:rsidP="00F11B3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1060614" w14:textId="77777777" w:rsidR="00894D78" w:rsidRPr="002857AD"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F23EED4" w14:textId="77777777" w:rsidR="00894D78" w:rsidRPr="002857AD" w:rsidRDefault="00894D78" w:rsidP="00F11B3C">
            <w:pPr>
              <w:pStyle w:val="TAL"/>
              <w:rPr>
                <w:rFonts w:cs="Arial"/>
                <w:szCs w:val="18"/>
              </w:rPr>
            </w:pPr>
            <w:r w:rsidRPr="002857AD">
              <w:rPr>
                <w:rFonts w:cs="Arial"/>
                <w:szCs w:val="18"/>
              </w:rPr>
              <w:t>IPv4 address(es) of the Network Function (NOTE 1)</w:t>
            </w:r>
          </w:p>
        </w:tc>
      </w:tr>
      <w:tr w:rsidR="00894D78" w:rsidRPr="002857AD" w14:paraId="4505A66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5640B7F" w14:textId="77777777" w:rsidR="00894D78" w:rsidRPr="002857AD" w:rsidRDefault="00894D78" w:rsidP="00F11B3C">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7A19F56E" w14:textId="77777777" w:rsidR="00894D78" w:rsidRPr="002857AD" w:rsidDel="00A14B4C" w:rsidRDefault="00894D78" w:rsidP="00F11B3C">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50E9652F" w14:textId="77777777" w:rsidR="00894D78" w:rsidRPr="002857AD" w:rsidDel="00A14B4C" w:rsidRDefault="00894D78" w:rsidP="00F11B3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4DBAF64" w14:textId="77777777" w:rsidR="00894D78" w:rsidRPr="002857AD"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AE457B6" w14:textId="77777777" w:rsidR="00894D78" w:rsidRPr="002857AD" w:rsidRDefault="00894D78" w:rsidP="00F11B3C">
            <w:pPr>
              <w:pStyle w:val="TAL"/>
              <w:rPr>
                <w:rFonts w:cs="Arial"/>
                <w:szCs w:val="18"/>
              </w:rPr>
            </w:pPr>
            <w:r w:rsidRPr="002857AD">
              <w:rPr>
                <w:rFonts w:cs="Arial"/>
                <w:szCs w:val="18"/>
              </w:rPr>
              <w:t>IPv6 address(es) of the Network Function (NOTE 1)</w:t>
            </w:r>
          </w:p>
        </w:tc>
      </w:tr>
      <w:tr w:rsidR="00894D78" w:rsidRPr="002857AD" w14:paraId="34147C1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4CE7E1D" w14:textId="77777777" w:rsidR="00894D78" w:rsidRPr="002857AD" w:rsidRDefault="00894D78" w:rsidP="00F11B3C">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00C8E233" w14:textId="77777777" w:rsidR="00894D78" w:rsidRPr="002857AD" w:rsidRDefault="00894D78" w:rsidP="00F11B3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59A72D4"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34009E"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0864EC" w14:textId="77777777" w:rsidR="00894D78" w:rsidRPr="002857AD" w:rsidRDefault="00894D78" w:rsidP="00F11B3C">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894D78" w:rsidRPr="002857AD" w14:paraId="59F1B650"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0E85E50" w14:textId="77777777" w:rsidR="00894D78" w:rsidRPr="002857AD" w:rsidRDefault="00894D78" w:rsidP="00F11B3C">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3D76D723" w14:textId="77777777" w:rsidR="00894D78" w:rsidRPr="002857AD" w:rsidRDefault="00894D78" w:rsidP="00F11B3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3283CC6"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9B0305B"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3BBDEB" w14:textId="77777777" w:rsidR="00894D78" w:rsidRPr="002857AD" w:rsidRDefault="00894D78" w:rsidP="00F11B3C">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894D78" w:rsidRPr="002857AD" w14:paraId="2348DBB4"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8EC0204" w14:textId="77777777" w:rsidR="00894D78" w:rsidRPr="002857AD" w:rsidRDefault="00894D78" w:rsidP="00F11B3C">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01161CF6" w14:textId="77777777" w:rsidR="00894D78" w:rsidRPr="002857AD" w:rsidRDefault="00894D78" w:rsidP="00F11B3C">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861C41C"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AD4F98"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8D37554" w14:textId="77777777" w:rsidR="00894D78" w:rsidRPr="002857AD" w:rsidRDefault="00894D78" w:rsidP="00F11B3C">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894D78" w:rsidRPr="002857AD" w14:paraId="57EC5D3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D21471B" w14:textId="77777777" w:rsidR="00894D78" w:rsidRPr="002857AD" w:rsidRDefault="00894D78" w:rsidP="00F11B3C">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40B1B1EC" w14:textId="77777777" w:rsidR="00894D78" w:rsidRPr="002857AD" w:rsidRDefault="00894D78" w:rsidP="00F11B3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C037FC6"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D49D55A"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48AB271" w14:textId="77777777" w:rsidR="00894D78" w:rsidRPr="002857AD" w:rsidRDefault="00894D78" w:rsidP="00F11B3C">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894D78" w:rsidRPr="002857AD" w14:paraId="4D50539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1C1ABE1" w14:textId="77777777" w:rsidR="00894D78" w:rsidRPr="002857AD" w:rsidRDefault="00894D78" w:rsidP="00F11B3C">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EB8B7D" w14:textId="77777777" w:rsidR="00894D78" w:rsidRPr="002857AD" w:rsidRDefault="00894D78" w:rsidP="00F11B3C">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0530F73"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D84B533"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7283A46" w14:textId="77777777" w:rsidR="00894D78" w:rsidRPr="002857AD" w:rsidRDefault="00894D78" w:rsidP="00F11B3C">
            <w:pPr>
              <w:pStyle w:val="TAL"/>
              <w:rPr>
                <w:rFonts w:cs="Arial"/>
                <w:szCs w:val="18"/>
              </w:rPr>
            </w:pPr>
            <w:r w:rsidRPr="002857AD">
              <w:rPr>
                <w:rFonts w:cs="Arial"/>
                <w:szCs w:val="18"/>
              </w:rPr>
              <w:t>Specific data for the UDR (ranges of SUPI, …)</w:t>
            </w:r>
          </w:p>
        </w:tc>
      </w:tr>
      <w:tr w:rsidR="00894D78" w:rsidRPr="002857AD" w14:paraId="48A73316"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DA4931E" w14:textId="77777777" w:rsidR="00894D78" w:rsidRPr="002857AD" w:rsidRDefault="00894D78" w:rsidP="00F11B3C">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DAC9AA6"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B5A758"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E1E163"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908E12"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894D78" w:rsidRPr="002857AD" w14:paraId="6F8C9629"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15FB812" w14:textId="77777777" w:rsidR="00894D78" w:rsidRPr="002857AD" w:rsidRDefault="00894D78" w:rsidP="00F11B3C">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2565A6" w14:textId="77777777" w:rsidR="00894D78" w:rsidRPr="002857AD" w:rsidRDefault="00894D78" w:rsidP="00F11B3C">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5B98CB7"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58022E"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D584CF0" w14:textId="77777777" w:rsidR="00894D78" w:rsidRPr="002857AD" w:rsidRDefault="00894D78" w:rsidP="00F11B3C">
            <w:pPr>
              <w:pStyle w:val="TAL"/>
              <w:rPr>
                <w:rFonts w:cs="Arial"/>
                <w:szCs w:val="18"/>
              </w:rPr>
            </w:pPr>
            <w:r w:rsidRPr="002857AD">
              <w:rPr>
                <w:rFonts w:cs="Arial"/>
                <w:szCs w:val="18"/>
              </w:rPr>
              <w:t>Specific data for the UDM</w:t>
            </w:r>
          </w:p>
        </w:tc>
      </w:tr>
      <w:tr w:rsidR="00894D78" w:rsidRPr="002857AD" w14:paraId="5F355A0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F699036" w14:textId="77777777" w:rsidR="00894D78" w:rsidRPr="002857AD" w:rsidRDefault="00894D78" w:rsidP="00F11B3C">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FCE686C"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88B3FF"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6E49C1"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03E5D"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894D78" w:rsidRPr="002857AD" w14:paraId="7B1E2456"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CCC0CD3" w14:textId="77777777" w:rsidR="00894D78" w:rsidRPr="002857AD" w:rsidRDefault="00894D78" w:rsidP="00F11B3C">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14B04D" w14:textId="77777777" w:rsidR="00894D78" w:rsidRPr="002857AD" w:rsidRDefault="00894D78" w:rsidP="00F11B3C">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BC55E9"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38A09D"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768020" w14:textId="77777777" w:rsidR="00894D78" w:rsidRPr="002857AD" w:rsidRDefault="00894D78" w:rsidP="00F11B3C">
            <w:pPr>
              <w:pStyle w:val="TAL"/>
              <w:rPr>
                <w:rFonts w:cs="Arial"/>
                <w:szCs w:val="18"/>
              </w:rPr>
            </w:pPr>
            <w:r w:rsidRPr="002857AD">
              <w:rPr>
                <w:rFonts w:cs="Arial"/>
                <w:szCs w:val="18"/>
              </w:rPr>
              <w:t>Specific data for the AUSF</w:t>
            </w:r>
          </w:p>
        </w:tc>
      </w:tr>
      <w:tr w:rsidR="00894D78" w:rsidRPr="002857AD" w14:paraId="4B71F5E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E64F9D7" w14:textId="77777777" w:rsidR="00894D78" w:rsidRPr="002857AD" w:rsidRDefault="00894D78" w:rsidP="00F11B3C">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2D19E07"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A81BC2"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D9134"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F86CC7"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894D78" w:rsidRPr="002857AD" w14:paraId="0E21534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DF41A4D" w14:textId="77777777" w:rsidR="00894D78" w:rsidRPr="002857AD" w:rsidRDefault="00894D78" w:rsidP="00F11B3C">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A1E552" w14:textId="77777777" w:rsidR="00894D78" w:rsidRPr="002857AD" w:rsidRDefault="00894D78" w:rsidP="00F11B3C">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E7639E"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8E55C4C"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12966B" w14:textId="77777777" w:rsidR="00894D78" w:rsidRPr="002857AD" w:rsidRDefault="00894D78" w:rsidP="00F11B3C">
            <w:pPr>
              <w:pStyle w:val="TAL"/>
              <w:rPr>
                <w:rFonts w:cs="Arial"/>
                <w:szCs w:val="18"/>
              </w:rPr>
            </w:pPr>
            <w:r w:rsidRPr="002857AD">
              <w:rPr>
                <w:rFonts w:cs="Arial"/>
                <w:szCs w:val="18"/>
              </w:rPr>
              <w:t>Specific data for the AMF (AMF Set ID, …)</w:t>
            </w:r>
          </w:p>
        </w:tc>
      </w:tr>
      <w:tr w:rsidR="00894D78" w:rsidRPr="002857AD" w14:paraId="62B4FE7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F856EF1" w14:textId="77777777" w:rsidR="00894D78" w:rsidRPr="002857AD" w:rsidRDefault="00894D78" w:rsidP="00F11B3C">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CFDCF58"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083ADD"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C6E63B"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7B5D3E"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894D78" w:rsidRPr="002857AD" w14:paraId="5C25E9B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4923CF8" w14:textId="77777777" w:rsidR="00894D78" w:rsidRPr="002857AD" w:rsidRDefault="00894D78" w:rsidP="00F11B3C">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39E2F8" w14:textId="77777777" w:rsidR="00894D78" w:rsidRPr="002857AD" w:rsidRDefault="00894D78" w:rsidP="00F11B3C">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C4F4A7"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EA52C0"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A7596C6" w14:textId="77777777" w:rsidR="00894D78" w:rsidRPr="002857AD" w:rsidRDefault="00894D78" w:rsidP="00F11B3C">
            <w:pPr>
              <w:pStyle w:val="TAL"/>
              <w:rPr>
                <w:rFonts w:cs="Arial"/>
                <w:szCs w:val="18"/>
              </w:rPr>
            </w:pPr>
            <w:r w:rsidRPr="002857AD">
              <w:rPr>
                <w:rFonts w:cs="Arial"/>
                <w:szCs w:val="18"/>
              </w:rPr>
              <w:t>Specific data for the SMF (DNN's, …)</w:t>
            </w:r>
          </w:p>
        </w:tc>
      </w:tr>
      <w:tr w:rsidR="00894D78" w:rsidRPr="002857AD" w14:paraId="332FB91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5831B3F" w14:textId="77777777" w:rsidR="00894D78" w:rsidRPr="002857AD" w:rsidRDefault="00894D78" w:rsidP="00F11B3C">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1B9019A"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F2FE3"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5CE11E"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3541F2"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894D78" w:rsidRPr="002857AD" w14:paraId="31B591B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8DD12A1" w14:textId="77777777" w:rsidR="00894D78" w:rsidRPr="002857AD" w:rsidRDefault="00894D78" w:rsidP="00F11B3C">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2091D0" w14:textId="77777777" w:rsidR="00894D78" w:rsidRPr="002857AD" w:rsidRDefault="00894D78" w:rsidP="00F11B3C">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86C4E8"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D3CEB25"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15D5BE" w14:textId="77777777" w:rsidR="00894D78" w:rsidRPr="002857AD" w:rsidRDefault="00894D78" w:rsidP="00F11B3C">
            <w:pPr>
              <w:pStyle w:val="TAL"/>
              <w:rPr>
                <w:rFonts w:cs="Arial"/>
                <w:szCs w:val="18"/>
              </w:rPr>
            </w:pPr>
            <w:r w:rsidRPr="002857AD">
              <w:rPr>
                <w:rFonts w:cs="Arial"/>
                <w:szCs w:val="18"/>
              </w:rPr>
              <w:t>Specific data for the UPF (S-NSSAI, DNN, SMF serving area, …)</w:t>
            </w:r>
          </w:p>
        </w:tc>
      </w:tr>
      <w:tr w:rsidR="00894D78" w:rsidRPr="002857AD" w14:paraId="7992C24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DA331EF" w14:textId="77777777" w:rsidR="00894D78" w:rsidRPr="002857AD" w:rsidRDefault="00894D78" w:rsidP="00F11B3C">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8BF5041"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768A74"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AA70DD"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B89757"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894D78" w:rsidRPr="002857AD" w14:paraId="1AE160A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E33867E" w14:textId="77777777" w:rsidR="00894D78" w:rsidRPr="002857AD" w:rsidRDefault="00894D78" w:rsidP="00F11B3C">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B56E1" w14:textId="77777777" w:rsidR="00894D78" w:rsidRPr="002857AD" w:rsidRDefault="00894D78" w:rsidP="00F11B3C">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00DE0A"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52F97A"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139A0FB" w14:textId="77777777" w:rsidR="00894D78" w:rsidRPr="002857AD" w:rsidRDefault="00894D78" w:rsidP="00F11B3C">
            <w:pPr>
              <w:pStyle w:val="TAL"/>
              <w:rPr>
                <w:rFonts w:cs="Arial"/>
                <w:szCs w:val="18"/>
              </w:rPr>
            </w:pPr>
            <w:r w:rsidRPr="002857AD">
              <w:rPr>
                <w:rFonts w:cs="Arial"/>
                <w:szCs w:val="18"/>
              </w:rPr>
              <w:t>Specific data for the PCF</w:t>
            </w:r>
          </w:p>
        </w:tc>
      </w:tr>
      <w:tr w:rsidR="00894D78" w:rsidRPr="002857AD" w14:paraId="02EC02F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344B0BE" w14:textId="77777777" w:rsidR="00894D78" w:rsidRPr="002857AD" w:rsidRDefault="00894D78" w:rsidP="00F11B3C">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D3D4D78"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D1A7B3"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1B2CDC"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94BB8E"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894D78" w:rsidRPr="002857AD" w14:paraId="10C7455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3398E8D" w14:textId="77777777" w:rsidR="00894D78" w:rsidRPr="002857AD" w:rsidRDefault="00894D78" w:rsidP="00F11B3C">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1E7724" w14:textId="77777777" w:rsidR="00894D78" w:rsidRPr="002857AD" w:rsidRDefault="00894D78" w:rsidP="00F11B3C">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CD683C"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249C90"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B972731" w14:textId="77777777" w:rsidR="00894D78" w:rsidRPr="002857AD" w:rsidRDefault="00894D78" w:rsidP="00F11B3C">
            <w:pPr>
              <w:pStyle w:val="TAL"/>
              <w:rPr>
                <w:rFonts w:cs="Arial"/>
                <w:szCs w:val="18"/>
              </w:rPr>
            </w:pPr>
            <w:r w:rsidRPr="002857AD">
              <w:rPr>
                <w:rFonts w:cs="Arial"/>
                <w:szCs w:val="18"/>
              </w:rPr>
              <w:t>Specific data for the BSF</w:t>
            </w:r>
          </w:p>
        </w:tc>
      </w:tr>
      <w:tr w:rsidR="00894D78" w:rsidRPr="002857AD" w14:paraId="158EE43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7BBD978" w14:textId="77777777" w:rsidR="00894D78" w:rsidRPr="002857AD" w:rsidRDefault="00894D78" w:rsidP="00F11B3C">
            <w:pPr>
              <w:pStyle w:val="TAL"/>
            </w:pPr>
            <w:proofErr w:type="spellStart"/>
            <w:r>
              <w:rPr>
                <w:rFonts w:hint="eastAsia"/>
                <w:lang w:eastAsia="zh-CN"/>
              </w:rPr>
              <w:lastRenderedPageBreak/>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C92B9A6"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E8BBBD"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7748D5"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1E0ED"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894D78" w:rsidRPr="002857AD" w14:paraId="6DFEA96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5D64FED" w14:textId="77777777" w:rsidR="00894D78" w:rsidRPr="002857AD" w:rsidRDefault="00894D78" w:rsidP="00F11B3C">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C4FC2F" w14:textId="77777777" w:rsidR="00894D78" w:rsidRPr="002857AD" w:rsidRDefault="00894D78" w:rsidP="00F11B3C">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0B5CB0" w14:textId="77777777" w:rsidR="00894D78" w:rsidRPr="002857AD" w:rsidRDefault="00894D78" w:rsidP="00F11B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EF759A" w14:textId="77777777" w:rsidR="00894D78" w:rsidRPr="002857AD" w:rsidRDefault="00894D78" w:rsidP="00F11B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7F481F" w14:textId="77777777" w:rsidR="00894D78" w:rsidRPr="002857AD" w:rsidRDefault="00894D78" w:rsidP="00F11B3C">
            <w:pPr>
              <w:pStyle w:val="TAL"/>
              <w:rPr>
                <w:rFonts w:cs="Arial"/>
                <w:szCs w:val="18"/>
              </w:rPr>
            </w:pPr>
            <w:r>
              <w:rPr>
                <w:rFonts w:cs="Arial" w:hint="eastAsia"/>
                <w:szCs w:val="18"/>
              </w:rPr>
              <w:t>Specific data for the CHF</w:t>
            </w:r>
          </w:p>
        </w:tc>
      </w:tr>
      <w:tr w:rsidR="00894D78" w:rsidRPr="002857AD" w14:paraId="481C961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DB67E1B" w14:textId="77777777" w:rsidR="00894D78" w:rsidRDefault="00894D78" w:rsidP="00F11B3C">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D10C4F9" w14:textId="77777777" w:rsidR="00894D78" w:rsidRDefault="00894D78" w:rsidP="00F11B3C">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616544" w14:textId="77777777" w:rsidR="00894D78"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6AF40" w14:textId="77777777" w:rsidR="00894D78"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2E2A61" w14:textId="77777777" w:rsidR="00894D78"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894D78" w:rsidRPr="002857AD" w14:paraId="09A6846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BB6DBCE" w14:textId="77777777" w:rsidR="00894D78" w:rsidRDefault="00894D78" w:rsidP="00F11B3C">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1B3373" w14:textId="77777777" w:rsidR="00894D78" w:rsidRDefault="00894D78" w:rsidP="00F11B3C">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916C71" w14:textId="77777777" w:rsidR="00894D78" w:rsidRDefault="00894D78" w:rsidP="00F11B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F9DE3A" w14:textId="77777777" w:rsidR="00894D78" w:rsidRDefault="00894D78" w:rsidP="00F11B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CF3EBB" w14:textId="77777777" w:rsidR="00894D78" w:rsidRDefault="00894D78" w:rsidP="00F11B3C">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894D78" w:rsidRPr="002857AD" w14:paraId="1BC8D7C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432D9B5" w14:textId="77777777" w:rsidR="00894D78" w:rsidRPr="002857AD" w:rsidRDefault="00894D78" w:rsidP="00F11B3C">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D6D09E" w14:textId="77777777" w:rsidR="00894D78" w:rsidRPr="002857AD" w:rsidRDefault="00894D78" w:rsidP="00F11B3C">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750E0B65"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D82544"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D1A7A0C" w14:textId="77777777" w:rsidR="00894D78" w:rsidRPr="002857AD" w:rsidRDefault="00894D78" w:rsidP="00F11B3C">
            <w:pPr>
              <w:pStyle w:val="TAL"/>
              <w:rPr>
                <w:rFonts w:cs="Arial"/>
                <w:szCs w:val="18"/>
              </w:rPr>
            </w:pPr>
            <w:r w:rsidRPr="002857AD">
              <w:rPr>
                <w:rFonts w:cs="Arial"/>
                <w:szCs w:val="18"/>
              </w:rPr>
              <w:t>Specific data for custom Network Functions</w:t>
            </w:r>
          </w:p>
        </w:tc>
      </w:tr>
      <w:tr w:rsidR="00894D78" w:rsidRPr="002857AD" w14:paraId="52F3AEC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309E634" w14:textId="77777777" w:rsidR="00894D78" w:rsidRPr="002857AD" w:rsidRDefault="00894D78" w:rsidP="00F11B3C">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D0F943" w14:textId="77777777" w:rsidR="00894D78" w:rsidRPr="002857AD" w:rsidRDefault="00894D78" w:rsidP="00F11B3C">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4F744CD"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D174590"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0D47E07" w14:textId="77777777" w:rsidR="00894D78" w:rsidRPr="002857AD" w:rsidRDefault="00894D78" w:rsidP="00F11B3C">
            <w:pPr>
              <w:pStyle w:val="TAL"/>
              <w:rPr>
                <w:rFonts w:cs="Arial"/>
                <w:szCs w:val="18"/>
              </w:rPr>
            </w:pPr>
            <w:r w:rsidRPr="002857AD">
              <w:rPr>
                <w:rFonts w:cs="Arial"/>
                <w:szCs w:val="18"/>
              </w:rPr>
              <w:t>Timestamp when the NF was (re)started</w:t>
            </w:r>
          </w:p>
        </w:tc>
      </w:tr>
      <w:tr w:rsidR="00894D78" w:rsidRPr="002857AD" w14:paraId="0A6B979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984F922" w14:textId="77777777" w:rsidR="00894D78" w:rsidRPr="002857AD" w:rsidRDefault="00894D78" w:rsidP="00F11B3C">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D567C52" w14:textId="77777777" w:rsidR="00894D78" w:rsidRPr="002857AD" w:rsidRDefault="00894D78" w:rsidP="00F11B3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EC3000" w14:textId="77777777" w:rsidR="00894D78" w:rsidRPr="002857AD" w:rsidRDefault="00894D78" w:rsidP="00F11B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A6484" w14:textId="77777777" w:rsidR="00894D78" w:rsidRPr="002857AD" w:rsidRDefault="00894D78" w:rsidP="00F11B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EEE0BD" w14:textId="77777777" w:rsidR="00894D78" w:rsidRDefault="00894D78" w:rsidP="00F11B3C">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4B3082C2" w14:textId="77777777" w:rsidR="00894D78" w:rsidRDefault="00894D78" w:rsidP="00F11B3C">
            <w:pPr>
              <w:pStyle w:val="TAL"/>
              <w:rPr>
                <w:rFonts w:cs="Arial"/>
                <w:szCs w:val="18"/>
              </w:rPr>
            </w:pPr>
          </w:p>
          <w:p w14:paraId="1F152CFD" w14:textId="77777777" w:rsidR="00894D78" w:rsidRPr="002857AD" w:rsidRDefault="00894D78" w:rsidP="00F11B3C">
            <w:pPr>
              <w:pStyle w:val="TAL"/>
              <w:rPr>
                <w:rFonts w:cs="Arial"/>
                <w:szCs w:val="18"/>
              </w:rPr>
            </w:pPr>
            <w:r>
              <w:rPr>
                <w:rFonts w:cs="Arial"/>
                <w:szCs w:val="18"/>
              </w:rPr>
              <w:t>Otherwise, it indicates that the NF Service Instances of a same NF Service are not capable to share resource state inside the NF Instance.</w:t>
            </w:r>
          </w:p>
        </w:tc>
      </w:tr>
      <w:tr w:rsidR="00894D78" w:rsidRPr="002857AD" w14:paraId="27726F5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CA33FBD" w14:textId="77777777" w:rsidR="00894D78" w:rsidRPr="002857AD" w:rsidRDefault="00894D78" w:rsidP="00F11B3C">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DD1253A" w14:textId="77777777" w:rsidR="00894D78" w:rsidRPr="002857AD" w:rsidRDefault="00894D78" w:rsidP="00F11B3C">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B8E0DAA"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AF2CAA" w14:textId="77777777" w:rsidR="00894D78" w:rsidRPr="002857AD"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25163E8" w14:textId="77777777" w:rsidR="00894D78" w:rsidRPr="002857AD" w:rsidRDefault="00894D78" w:rsidP="00F11B3C">
            <w:pPr>
              <w:pStyle w:val="TAL"/>
              <w:rPr>
                <w:rFonts w:cs="Arial"/>
                <w:szCs w:val="18"/>
              </w:rPr>
            </w:pPr>
            <w:r w:rsidRPr="002857AD">
              <w:rPr>
                <w:rFonts w:cs="Arial"/>
                <w:szCs w:val="18"/>
              </w:rPr>
              <w:t>List of NF Service Instances</w:t>
            </w:r>
          </w:p>
        </w:tc>
      </w:tr>
      <w:tr w:rsidR="00894D78" w:rsidRPr="002857AD" w14:paraId="437BF7C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C26D91D" w14:textId="77777777" w:rsidR="00894D78" w:rsidRPr="002857AD" w:rsidRDefault="00894D78" w:rsidP="00F11B3C">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9640C52" w14:textId="77777777" w:rsidR="00894D78" w:rsidRPr="002857AD" w:rsidRDefault="00894D78" w:rsidP="00F11B3C">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E397715"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9A63E6" w14:textId="77777777" w:rsidR="00894D78"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6F777C0" w14:textId="77777777" w:rsidR="00894D78" w:rsidRDefault="00894D78" w:rsidP="00F11B3C">
            <w:pPr>
              <w:pStyle w:val="TAL"/>
              <w:rPr>
                <w:rFonts w:cs="Arial"/>
                <w:szCs w:val="18"/>
              </w:rPr>
            </w:pPr>
            <w:r w:rsidRPr="002857AD">
              <w:rPr>
                <w:rFonts w:cs="Arial"/>
                <w:szCs w:val="18"/>
              </w:rPr>
              <w:t>Notification endpoints for different notification types.</w:t>
            </w:r>
          </w:p>
          <w:p w14:paraId="7EB9CAB3" w14:textId="77777777" w:rsidR="00894D78" w:rsidRDefault="00894D78" w:rsidP="00F11B3C">
            <w:pPr>
              <w:pStyle w:val="TAL"/>
              <w:rPr>
                <w:rFonts w:cs="Arial"/>
                <w:szCs w:val="18"/>
              </w:rPr>
            </w:pPr>
            <w:r>
              <w:rPr>
                <w:rFonts w:cs="Arial"/>
                <w:szCs w:val="18"/>
              </w:rPr>
              <w:t>(NOTE 6)</w:t>
            </w:r>
          </w:p>
          <w:p w14:paraId="38A23FF2" w14:textId="77777777" w:rsidR="00894D78" w:rsidRPr="002857AD" w:rsidRDefault="00894D78" w:rsidP="00F11B3C">
            <w:pPr>
              <w:pStyle w:val="TAL"/>
              <w:rPr>
                <w:rFonts w:cs="Arial"/>
                <w:szCs w:val="18"/>
              </w:rPr>
            </w:pPr>
          </w:p>
        </w:tc>
      </w:tr>
      <w:tr w:rsidR="00740253" w:rsidRPr="002857AD" w14:paraId="43F44BE2" w14:textId="77777777" w:rsidTr="002B3D71">
        <w:trPr>
          <w:jc w:val="center"/>
          <w:ins w:id="254" w:author="Bruno Landais - v2" w:date="2019-08-09T08:55:00Z"/>
        </w:trPr>
        <w:tc>
          <w:tcPr>
            <w:tcW w:w="2090" w:type="dxa"/>
            <w:tcBorders>
              <w:top w:val="single" w:sz="4" w:space="0" w:color="auto"/>
              <w:left w:val="single" w:sz="4" w:space="0" w:color="auto"/>
              <w:bottom w:val="single" w:sz="4" w:space="0" w:color="auto"/>
              <w:right w:val="single" w:sz="4" w:space="0" w:color="auto"/>
            </w:tcBorders>
          </w:tcPr>
          <w:p w14:paraId="30151145" w14:textId="1CC399EB" w:rsidR="00740253" w:rsidRPr="002857AD" w:rsidRDefault="00740253" w:rsidP="00740253">
            <w:pPr>
              <w:pStyle w:val="TAL"/>
              <w:rPr>
                <w:ins w:id="255" w:author="Bruno Landais - v2" w:date="2019-08-09T08:55:00Z"/>
              </w:rPr>
            </w:pPr>
            <w:proofErr w:type="spellStart"/>
            <w:ins w:id="256" w:author="Bruno Landais" w:date="2019-08-27T22:06:00Z">
              <w:r>
                <w:t>nfS</w:t>
              </w:r>
            </w:ins>
            <w:ins w:id="257" w:author="Bruno Landais - v2" w:date="2019-07-29T11:57:00Z">
              <w:r>
                <w:t>etId</w:t>
              </w:r>
            </w:ins>
            <w:ins w:id="258" w:author="Bruno Landais" w:date="2019-08-27T22:22:00Z">
              <w:r w:rsidR="00D61C88">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4447BA" w14:textId="6E3DC20A" w:rsidR="00740253" w:rsidRPr="002857AD" w:rsidRDefault="00740253" w:rsidP="00740253">
            <w:pPr>
              <w:pStyle w:val="TAL"/>
              <w:rPr>
                <w:ins w:id="259" w:author="Bruno Landais - v2" w:date="2019-08-09T08:55:00Z"/>
              </w:rPr>
            </w:pPr>
            <w:proofErr w:type="gramStart"/>
            <w:ins w:id="260" w:author="Bruno Landais" w:date="2019-08-27T22:07:00Z">
              <w:r>
                <w:t>array(</w:t>
              </w:r>
            </w:ins>
            <w:proofErr w:type="spellStart"/>
            <w:proofErr w:type="gramEnd"/>
            <w:ins w:id="261" w:author="Bruno Landais" w:date="2019-08-27T22:06:00Z">
              <w:r>
                <w:t>Nf</w:t>
              </w:r>
            </w:ins>
            <w:ins w:id="262" w:author="Bruno Landais - v2" w:date="2019-07-29T11:58:00Z">
              <w:r>
                <w:t>SetId</w:t>
              </w:r>
            </w:ins>
            <w:proofErr w:type="spellEnd"/>
            <w:ins w:id="263" w:author="Bruno Landais" w:date="2019-08-27T22:07:00Z">
              <w:r>
                <w:t>)</w:t>
              </w:r>
            </w:ins>
          </w:p>
        </w:tc>
        <w:tc>
          <w:tcPr>
            <w:tcW w:w="425" w:type="dxa"/>
            <w:tcBorders>
              <w:top w:val="single" w:sz="4" w:space="0" w:color="auto"/>
              <w:left w:val="single" w:sz="4" w:space="0" w:color="auto"/>
              <w:bottom w:val="single" w:sz="4" w:space="0" w:color="auto"/>
              <w:right w:val="single" w:sz="4" w:space="0" w:color="auto"/>
            </w:tcBorders>
          </w:tcPr>
          <w:p w14:paraId="5D80853B" w14:textId="5249FEA1" w:rsidR="00740253" w:rsidRPr="002857AD" w:rsidRDefault="00740253" w:rsidP="00740253">
            <w:pPr>
              <w:pStyle w:val="TAC"/>
              <w:rPr>
                <w:ins w:id="264" w:author="Bruno Landais - v2" w:date="2019-08-09T08:55:00Z"/>
              </w:rPr>
            </w:pPr>
            <w:ins w:id="265" w:author="Bruno Landais - v2" w:date="2019-07-29T11:58:00Z">
              <w:r>
                <w:t>O</w:t>
              </w:r>
            </w:ins>
          </w:p>
        </w:tc>
        <w:tc>
          <w:tcPr>
            <w:tcW w:w="1134" w:type="dxa"/>
            <w:tcBorders>
              <w:top w:val="single" w:sz="4" w:space="0" w:color="auto"/>
              <w:left w:val="single" w:sz="4" w:space="0" w:color="auto"/>
              <w:bottom w:val="single" w:sz="4" w:space="0" w:color="auto"/>
              <w:right w:val="single" w:sz="4" w:space="0" w:color="auto"/>
            </w:tcBorders>
          </w:tcPr>
          <w:p w14:paraId="26842065" w14:textId="7BBA5035" w:rsidR="00740253" w:rsidRDefault="00740253" w:rsidP="00740253">
            <w:pPr>
              <w:pStyle w:val="TAL"/>
              <w:rPr>
                <w:ins w:id="266" w:author="Bruno Landais - v2" w:date="2019-08-09T08:55:00Z"/>
              </w:rPr>
            </w:pPr>
            <w:proofErr w:type="gramStart"/>
            <w:ins w:id="267" w:author="Bruno Landais - v2" w:date="2019-07-29T11:58:00Z">
              <w:r>
                <w:t>1</w:t>
              </w:r>
            </w:ins>
            <w:ins w:id="268" w:author="Bruno Landais" w:date="2019-08-27T22:11: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5A40CC5" w14:textId="77777777" w:rsidR="00740253" w:rsidRDefault="00740253" w:rsidP="00740253">
            <w:pPr>
              <w:pStyle w:val="TAL"/>
              <w:rPr>
                <w:ins w:id="269" w:author="Bruno Landais" w:date="2019-08-27T22:07:00Z"/>
              </w:rPr>
            </w:pPr>
            <w:ins w:id="270" w:author="Bruno Landais - v2" w:date="2019-07-29T12:00:00Z">
              <w:r>
                <w:rPr>
                  <w:rFonts w:cs="Arial"/>
                  <w:szCs w:val="18"/>
                </w:rPr>
                <w:t xml:space="preserve">NF Set ID </w:t>
              </w:r>
            </w:ins>
            <w:ins w:id="271" w:author="Bruno Landais - v2" w:date="2019-07-29T15:22:00Z">
              <w:r>
                <w:rPr>
                  <w:rFonts w:cs="Arial"/>
                  <w:szCs w:val="18"/>
                </w:rPr>
                <w:t xml:space="preserve">defined in </w:t>
              </w:r>
            </w:ins>
            <w:ins w:id="272" w:author="Bruno Landais - v2" w:date="2019-07-29T12:00:00Z">
              <w:r>
                <w:rPr>
                  <w:rFonts w:cs="Arial"/>
                  <w:szCs w:val="18"/>
                </w:rPr>
                <w:t xml:space="preserve">clause </w:t>
              </w:r>
            </w:ins>
            <w:ins w:id="273" w:author="Bruno Landais - v2" w:date="2019-07-29T15:23:00Z">
              <w:r>
                <w:rPr>
                  <w:rFonts w:cs="Arial"/>
                  <w:szCs w:val="18"/>
                </w:rPr>
                <w:t>28.x</w:t>
              </w:r>
            </w:ins>
            <w:ins w:id="274" w:author="Bruno Landais - v2" w:date="2019-07-29T12:00:00Z">
              <w:r>
                <w:rPr>
                  <w:rFonts w:cs="Arial"/>
                  <w:szCs w:val="18"/>
                </w:rPr>
                <w:t xml:space="preserve"> of </w:t>
              </w:r>
            </w:ins>
            <w:ins w:id="275" w:author="Bruno Landais - v2" w:date="2019-07-29T12:03:00Z">
              <w:r>
                <w:t>3GPP TS 23.003 [12]</w:t>
              </w:r>
            </w:ins>
            <w:ins w:id="276" w:author="Bruno Landais - v2" w:date="2019-07-29T15:23:00Z">
              <w:r>
                <w:t xml:space="preserve">. </w:t>
              </w:r>
            </w:ins>
          </w:p>
          <w:p w14:paraId="35DB951D" w14:textId="718AC3CB" w:rsidR="00740253" w:rsidRPr="002857AD" w:rsidRDefault="00740253" w:rsidP="00740253">
            <w:pPr>
              <w:pStyle w:val="TAL"/>
              <w:rPr>
                <w:ins w:id="277" w:author="Bruno Landais - v2" w:date="2019-08-09T08:55:00Z"/>
                <w:rFonts w:cs="Arial"/>
                <w:szCs w:val="18"/>
              </w:rPr>
            </w:pPr>
            <w:ins w:id="278" w:author="Bruno Landais" w:date="2019-08-27T22:10:00Z">
              <w:r>
                <w:t>At most</w:t>
              </w:r>
            </w:ins>
            <w:ins w:id="279" w:author="Bruno Landais" w:date="2019-08-27T22:09:00Z">
              <w:r>
                <w:t xml:space="preserve"> one NF Set ID </w:t>
              </w:r>
            </w:ins>
            <w:ins w:id="280" w:author="Bruno Landais" w:date="2019-08-27T22:10:00Z">
              <w:r>
                <w:t>shall</w:t>
              </w:r>
            </w:ins>
            <w:ins w:id="281" w:author="Bruno Landais" w:date="2019-08-27T22:09:00Z">
              <w:r>
                <w:t xml:space="preserve"> be indicated </w:t>
              </w:r>
            </w:ins>
            <w:ins w:id="282" w:author="Bruno Landais" w:date="2019-08-27T22:10:00Z">
              <w:r>
                <w:t>per PLMN</w:t>
              </w:r>
            </w:ins>
            <w:ins w:id="283" w:author="Bruno Landais" w:date="2019-08-27T22:11:00Z">
              <w:r>
                <w:t xml:space="preserve"> of the NF</w:t>
              </w:r>
            </w:ins>
            <w:ins w:id="284" w:author="Bruno Landais" w:date="2019-08-27T22:10:00Z">
              <w:r>
                <w:t>.</w:t>
              </w:r>
            </w:ins>
            <w:ins w:id="285" w:author="Bruno Landais" w:date="2019-08-27T22:09:00Z">
              <w:r>
                <w:t xml:space="preserve"> </w:t>
              </w:r>
            </w:ins>
            <w:ins w:id="286" w:author="Bruno Landais" w:date="2019-08-27T22:08:00Z">
              <w:r>
                <w:t xml:space="preserve"> </w:t>
              </w:r>
            </w:ins>
          </w:p>
        </w:tc>
      </w:tr>
      <w:tr w:rsidR="00894D78" w:rsidRPr="002857AD" w14:paraId="62ACB4A3" w14:textId="77777777" w:rsidTr="00F11B3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EFB9E5" w14:textId="77777777" w:rsidR="00894D78" w:rsidRPr="002857AD" w:rsidRDefault="00894D78" w:rsidP="00F11B3C">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ABB8C51" w14:textId="77777777" w:rsidR="00894D78" w:rsidRPr="002857AD" w:rsidRDefault="00894D78" w:rsidP="00F11B3C">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802B84B" w14:textId="77777777" w:rsidR="00894D78" w:rsidRPr="002857AD" w:rsidRDefault="00894D78" w:rsidP="00F11B3C">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1B651048" w14:textId="77777777" w:rsidR="00894D78" w:rsidRDefault="00894D78" w:rsidP="00F11B3C">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0F2E5787" w14:textId="77777777" w:rsidR="00894D78" w:rsidRDefault="00894D78" w:rsidP="00F11B3C">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FE08073" w14:textId="77777777" w:rsidR="00894D78" w:rsidRPr="002857AD" w:rsidRDefault="00894D78" w:rsidP="00F11B3C">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14:paraId="169AAA9B" w14:textId="77777777" w:rsidR="00894D78" w:rsidRDefault="00894D78" w:rsidP="00894D78">
      <w:pPr>
        <w:rPr>
          <w:lang w:val="en-US"/>
        </w:rPr>
      </w:pPr>
    </w:p>
    <w:p w14:paraId="468FCA89" w14:textId="77777777" w:rsidR="00894D78" w:rsidRPr="006B5418" w:rsidRDefault="00894D78" w:rsidP="00894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9B586" w14:textId="77777777" w:rsidR="00894D78" w:rsidRPr="002857AD" w:rsidRDefault="00894D78" w:rsidP="00894D78">
      <w:pPr>
        <w:rPr>
          <w:lang w:val="en-US"/>
        </w:rPr>
      </w:pPr>
    </w:p>
    <w:p w14:paraId="2D95A1A9" w14:textId="77777777" w:rsidR="00894D78" w:rsidRPr="002857AD" w:rsidRDefault="00894D78" w:rsidP="00894D78">
      <w:pPr>
        <w:pStyle w:val="Heading5"/>
      </w:pPr>
      <w:bookmarkStart w:id="287" w:name="_Toc11336336"/>
      <w:r w:rsidRPr="002857AD">
        <w:lastRenderedPageBreak/>
        <w:t>6.2.6.2.4</w:t>
      </w:r>
      <w:r w:rsidRPr="002857AD">
        <w:tab/>
        <w:t xml:space="preserve">Type: </w:t>
      </w:r>
      <w:proofErr w:type="spellStart"/>
      <w:r w:rsidRPr="002857AD">
        <w:t>NFService</w:t>
      </w:r>
      <w:bookmarkEnd w:id="287"/>
      <w:proofErr w:type="spellEnd"/>
    </w:p>
    <w:p w14:paraId="60678AE9" w14:textId="77777777" w:rsidR="00894D78" w:rsidRPr="002857AD" w:rsidRDefault="00894D78" w:rsidP="00894D78">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894D78" w:rsidRPr="002857AD" w14:paraId="1CDFB77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490786" w14:textId="77777777" w:rsidR="00894D78" w:rsidRPr="002857AD" w:rsidRDefault="00894D78" w:rsidP="00F11B3C">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FB29BB0" w14:textId="77777777" w:rsidR="00894D78" w:rsidRPr="002857AD" w:rsidRDefault="00894D78" w:rsidP="00F11B3C">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720B7A16" w14:textId="77777777" w:rsidR="00894D78" w:rsidRPr="002857AD" w:rsidRDefault="00894D78" w:rsidP="00F11B3C">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D57A550" w14:textId="77777777" w:rsidR="00894D78" w:rsidRPr="002857AD" w:rsidRDefault="00894D78" w:rsidP="00F11B3C">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66DC9B3" w14:textId="77777777" w:rsidR="00894D78" w:rsidRPr="002857AD" w:rsidRDefault="00894D78" w:rsidP="00F11B3C">
            <w:pPr>
              <w:pStyle w:val="TAH"/>
              <w:rPr>
                <w:rFonts w:cs="Arial"/>
                <w:szCs w:val="18"/>
              </w:rPr>
            </w:pPr>
            <w:r w:rsidRPr="002857AD">
              <w:rPr>
                <w:rFonts w:cs="Arial"/>
                <w:szCs w:val="18"/>
              </w:rPr>
              <w:t>Description</w:t>
            </w:r>
          </w:p>
        </w:tc>
      </w:tr>
      <w:tr w:rsidR="00894D78" w:rsidRPr="002857AD" w14:paraId="1F534EA9"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D8EF99F" w14:textId="77777777" w:rsidR="00894D78" w:rsidRPr="002857AD" w:rsidRDefault="00894D78" w:rsidP="00F11B3C">
            <w:pPr>
              <w:pStyle w:val="TAL"/>
            </w:pPr>
            <w:proofErr w:type="spellStart"/>
            <w:r w:rsidRPr="002857AD">
              <w:t>serviceInstanceI</w:t>
            </w:r>
            <w:r>
              <w:t>d</w:t>
            </w:r>
            <w:proofErr w:type="spellEnd"/>
          </w:p>
        </w:tc>
        <w:tc>
          <w:tcPr>
            <w:tcW w:w="1710" w:type="dxa"/>
            <w:tcBorders>
              <w:top w:val="single" w:sz="4" w:space="0" w:color="auto"/>
              <w:left w:val="single" w:sz="4" w:space="0" w:color="auto"/>
              <w:bottom w:val="single" w:sz="4" w:space="0" w:color="auto"/>
              <w:right w:val="single" w:sz="4" w:space="0" w:color="auto"/>
            </w:tcBorders>
          </w:tcPr>
          <w:p w14:paraId="010B1FFB" w14:textId="77777777" w:rsidR="00894D78" w:rsidRPr="002857AD" w:rsidRDefault="00894D78" w:rsidP="00F11B3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22D6A425"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1F63EF9E"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57EC4D03" w14:textId="77777777" w:rsidR="00894D78" w:rsidRPr="002857AD" w:rsidRDefault="00894D78" w:rsidP="00F11B3C">
            <w:pPr>
              <w:pStyle w:val="TAL"/>
              <w:rPr>
                <w:rFonts w:cs="Arial"/>
                <w:szCs w:val="18"/>
              </w:rPr>
            </w:pPr>
            <w:r w:rsidRPr="002857AD">
              <w:rPr>
                <w:rFonts w:cs="Arial"/>
                <w:szCs w:val="18"/>
              </w:rPr>
              <w:t>Unique ID of the service instance within a given NF Instance</w:t>
            </w:r>
          </w:p>
        </w:tc>
      </w:tr>
      <w:tr w:rsidR="00894D78" w:rsidRPr="002857AD" w14:paraId="3F2A8D0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9FD6E07" w14:textId="77777777" w:rsidR="00894D78" w:rsidRPr="002857AD" w:rsidRDefault="00894D78" w:rsidP="00F11B3C">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6A72EB11" w14:textId="77777777" w:rsidR="00894D78" w:rsidRPr="002857AD" w:rsidRDefault="00894D78" w:rsidP="00F11B3C">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5B0D3ED"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7BBF0263"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9CB8141" w14:textId="77777777" w:rsidR="00894D78" w:rsidRPr="002857AD" w:rsidRDefault="00894D78" w:rsidP="00F11B3C">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894D78" w:rsidRPr="002857AD" w14:paraId="1C76D57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E712D64" w14:textId="77777777" w:rsidR="00894D78" w:rsidRPr="002857AD" w:rsidRDefault="00894D78" w:rsidP="00F11B3C">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36E74C17" w14:textId="77777777" w:rsidR="00894D78" w:rsidRPr="002857AD" w:rsidRDefault="00894D78" w:rsidP="00F11B3C">
            <w:pPr>
              <w:pStyle w:val="TAL"/>
            </w:pPr>
            <w:proofErr w:type="gramStart"/>
            <w:r w:rsidRPr="002857AD">
              <w:t>array(</w:t>
            </w:r>
            <w:proofErr w:type="spellStart"/>
            <w:proofErr w:type="gramEnd"/>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625EE45F"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D6BFE6E" w14:textId="77777777" w:rsidR="00894D78" w:rsidRPr="002857AD" w:rsidRDefault="00894D78" w:rsidP="00F11B3C">
            <w:pPr>
              <w:pStyle w:val="TAL"/>
            </w:pPr>
            <w:proofErr w:type="gramStart"/>
            <w:r w:rsidRPr="002857AD">
              <w:t>1..N</w:t>
            </w:r>
            <w:proofErr w:type="gramEnd"/>
          </w:p>
        </w:tc>
        <w:tc>
          <w:tcPr>
            <w:tcW w:w="4339" w:type="dxa"/>
            <w:tcBorders>
              <w:top w:val="single" w:sz="4" w:space="0" w:color="auto"/>
              <w:left w:val="single" w:sz="4" w:space="0" w:color="auto"/>
              <w:bottom w:val="single" w:sz="4" w:space="0" w:color="auto"/>
              <w:right w:val="single" w:sz="4" w:space="0" w:color="auto"/>
            </w:tcBorders>
          </w:tcPr>
          <w:p w14:paraId="630CADB5" w14:textId="77777777" w:rsidR="00894D78" w:rsidRPr="002857AD" w:rsidRDefault="00894D78" w:rsidP="00F11B3C">
            <w:pPr>
              <w:pStyle w:val="TAL"/>
              <w:rPr>
                <w:rFonts w:cs="Arial"/>
                <w:szCs w:val="18"/>
              </w:rPr>
            </w:pPr>
            <w:r w:rsidRPr="002857AD">
              <w:rPr>
                <w:rFonts w:cs="Arial"/>
                <w:szCs w:val="18"/>
              </w:rPr>
              <w:t>The API versions supported by the NF Service and if available, the corresponding retirement date of the NF Service.</w:t>
            </w:r>
          </w:p>
          <w:p w14:paraId="7870DA62" w14:textId="77777777" w:rsidR="00894D78" w:rsidRPr="002857AD" w:rsidRDefault="00894D78" w:rsidP="00F11B3C">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894D78" w:rsidRPr="002857AD" w14:paraId="3F5921B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5E72300" w14:textId="77777777" w:rsidR="00894D78" w:rsidRPr="002857AD" w:rsidRDefault="00894D78" w:rsidP="00F11B3C">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5F366D65" w14:textId="77777777" w:rsidR="00894D78" w:rsidRPr="002857AD" w:rsidRDefault="00894D78" w:rsidP="00F11B3C">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60FB6F3"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3EA5A66"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309AD7E4" w14:textId="77777777" w:rsidR="00894D78" w:rsidRPr="002857AD" w:rsidRDefault="00894D78" w:rsidP="00F11B3C">
            <w:pPr>
              <w:pStyle w:val="TAL"/>
              <w:rPr>
                <w:rFonts w:cs="Arial"/>
                <w:szCs w:val="18"/>
              </w:rPr>
            </w:pPr>
            <w:r w:rsidRPr="002857AD">
              <w:rPr>
                <w:rFonts w:cs="Arial"/>
                <w:szCs w:val="18"/>
              </w:rPr>
              <w:t>URI scheme (e.g. "http", "https")</w:t>
            </w:r>
          </w:p>
        </w:tc>
      </w:tr>
      <w:tr w:rsidR="00894D78" w:rsidRPr="002857AD" w14:paraId="668FBE0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96E514D" w14:textId="77777777" w:rsidR="00894D78" w:rsidRPr="002857AD" w:rsidRDefault="00894D78" w:rsidP="00F11B3C">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831D42E" w14:textId="77777777" w:rsidR="00894D78" w:rsidRPr="002857AD" w:rsidDel="00B72E11" w:rsidRDefault="00894D78" w:rsidP="00F11B3C">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2AA5E76B"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39ABAD58"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0A25C8A9" w14:textId="77777777" w:rsidR="00894D78" w:rsidRPr="002857AD" w:rsidDel="00B72E11" w:rsidRDefault="00894D78" w:rsidP="00F11B3C">
            <w:pPr>
              <w:pStyle w:val="TAL"/>
              <w:rPr>
                <w:rFonts w:cs="Arial"/>
                <w:szCs w:val="18"/>
              </w:rPr>
            </w:pPr>
            <w:r w:rsidRPr="002857AD">
              <w:rPr>
                <w:rFonts w:cs="Arial"/>
                <w:szCs w:val="18"/>
              </w:rPr>
              <w:t>Status of the NF Service Instance</w:t>
            </w:r>
          </w:p>
        </w:tc>
      </w:tr>
      <w:tr w:rsidR="00894D78" w:rsidRPr="002857AD" w14:paraId="1A2AEB3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3791890" w14:textId="77777777" w:rsidR="00894D78" w:rsidRPr="002857AD" w:rsidRDefault="00894D78" w:rsidP="00F11B3C">
            <w:pPr>
              <w:pStyle w:val="TAL"/>
            </w:pPr>
            <w:proofErr w:type="spellStart"/>
            <w:r w:rsidRPr="002857AD">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47B00AE1" w14:textId="77777777" w:rsidR="00894D78" w:rsidRPr="002857AD" w:rsidRDefault="00894D78" w:rsidP="00F11B3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479E26EA"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947BC4C"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700F688D" w14:textId="77777777" w:rsidR="00894D78" w:rsidRPr="002857AD" w:rsidRDefault="00894D78" w:rsidP="00F11B3C">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894D78" w:rsidRPr="002857AD" w14:paraId="123E4AF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B8EC93D" w14:textId="77777777" w:rsidR="00894D78" w:rsidRPr="002857AD" w:rsidRDefault="00894D78" w:rsidP="00F11B3C">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2FCB19B4" w14:textId="77777777" w:rsidR="00894D78" w:rsidRPr="002857AD" w:rsidRDefault="00894D78" w:rsidP="00F11B3C">
            <w:pPr>
              <w:pStyle w:val="TAL"/>
            </w:pPr>
            <w:proofErr w:type="gramStart"/>
            <w:r w:rsidRPr="002857AD">
              <w:t>array(</w:t>
            </w:r>
            <w:proofErr w:type="spellStart"/>
            <w:proofErr w:type="gramEnd"/>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1DA5E1A3"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FCDFC7C" w14:textId="77777777" w:rsidR="00894D78" w:rsidRPr="002857AD" w:rsidRDefault="00894D78" w:rsidP="00F11B3C">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1C5C0BD2" w14:textId="77777777" w:rsidR="00894D78" w:rsidRPr="002857AD" w:rsidRDefault="00894D78" w:rsidP="00F11B3C">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r>
              <w:rPr>
                <w:rFonts w:cs="Arial"/>
                <w:szCs w:val="18"/>
              </w:rPr>
              <w:t>, NOTE 6</w:t>
            </w:r>
            <w:r w:rsidRPr="002857AD">
              <w:rPr>
                <w:rFonts w:cs="Arial"/>
                <w:szCs w:val="18"/>
              </w:rPr>
              <w:t>)</w:t>
            </w:r>
          </w:p>
        </w:tc>
      </w:tr>
      <w:tr w:rsidR="00894D78" w:rsidRPr="002857AD" w14:paraId="1E9F880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ACF7B43" w14:textId="77777777" w:rsidR="00894D78" w:rsidRPr="002857AD" w:rsidRDefault="00894D78" w:rsidP="00F11B3C">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04B8B1C1" w14:textId="77777777" w:rsidR="00894D78" w:rsidRPr="002857AD" w:rsidRDefault="00894D78" w:rsidP="00F11B3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3C87E8B1"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4F6B541"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794481E" w14:textId="77777777" w:rsidR="00894D78" w:rsidRPr="002857AD" w:rsidRDefault="00894D78" w:rsidP="00F11B3C">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r>
              <w:rPr>
                <w:rFonts w:cs="Arial"/>
                <w:szCs w:val="18"/>
              </w:rPr>
              <w:t>clause</w:t>
            </w:r>
            <w:r w:rsidRPr="002857AD">
              <w:rPr>
                <w:rFonts w:cs="Arial"/>
                <w:szCs w:val="18"/>
              </w:rPr>
              <w:t xml:space="preserve"> 4.4.1 (optional deployment-specific string that starts with a "/" character)</w:t>
            </w:r>
          </w:p>
        </w:tc>
      </w:tr>
      <w:tr w:rsidR="00894D78" w:rsidRPr="002857AD" w14:paraId="630DF9C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93177C9" w14:textId="77777777" w:rsidR="00894D78" w:rsidRPr="002857AD" w:rsidRDefault="00894D78" w:rsidP="00F11B3C">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29CD49AA" w14:textId="77777777" w:rsidR="00894D78" w:rsidRPr="002857AD" w:rsidRDefault="00894D78" w:rsidP="00F11B3C">
            <w:pPr>
              <w:pStyle w:val="TAL"/>
            </w:pPr>
            <w:proofErr w:type="gramStart"/>
            <w:r w:rsidRPr="002857AD">
              <w:t>array(</w:t>
            </w:r>
            <w:proofErr w:type="spellStart"/>
            <w:proofErr w:type="gramEnd"/>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438FCAF6"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E6A0ECA" w14:textId="77777777" w:rsidR="00894D78" w:rsidRPr="002857AD" w:rsidRDefault="00894D78" w:rsidP="00F11B3C">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45C649E7" w14:textId="77777777" w:rsidR="00894D78" w:rsidRPr="002857AD" w:rsidRDefault="00894D78" w:rsidP="00F11B3C">
            <w:pPr>
              <w:pStyle w:val="TAL"/>
              <w:rPr>
                <w:rFonts w:cs="Arial"/>
                <w:szCs w:val="18"/>
              </w:rPr>
            </w:pPr>
            <w:r w:rsidRPr="002857AD">
              <w:rPr>
                <w:rFonts w:cs="Arial"/>
                <w:szCs w:val="18"/>
              </w:rPr>
              <w:t>Notification endpoints for different notification types.</w:t>
            </w:r>
          </w:p>
        </w:tc>
      </w:tr>
      <w:tr w:rsidR="00894D78" w:rsidRPr="002857AD" w14:paraId="631A510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A337553" w14:textId="77777777" w:rsidR="00894D78" w:rsidRPr="002857AD" w:rsidRDefault="00894D78" w:rsidP="00F11B3C">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1328AF92" w14:textId="77777777" w:rsidR="00894D78" w:rsidRPr="002857AD" w:rsidRDefault="00894D78" w:rsidP="00F11B3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1AE43348"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3F901052"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4CEF85A" w14:textId="77777777" w:rsidR="00894D78" w:rsidRPr="002857AD" w:rsidRDefault="00894D78" w:rsidP="00F11B3C">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894D78" w:rsidRPr="002857AD" w14:paraId="7E7466C4"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3A2C266" w14:textId="77777777" w:rsidR="00894D78" w:rsidRPr="002857AD" w:rsidRDefault="00894D78" w:rsidP="00F11B3C">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16088286" w14:textId="77777777" w:rsidR="00894D78" w:rsidRPr="002857AD" w:rsidRDefault="00894D78" w:rsidP="00F11B3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5F83FC62"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5763429"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02BBECB4" w14:textId="77777777" w:rsidR="00894D78" w:rsidRPr="002857AD" w:rsidRDefault="00894D78" w:rsidP="00F11B3C">
            <w:pPr>
              <w:pStyle w:val="TAL"/>
              <w:rPr>
                <w:rFonts w:cs="Arial"/>
                <w:szCs w:val="18"/>
              </w:rPr>
            </w:pPr>
            <w:proofErr w:type="gramStart"/>
            <w:r w:rsidRPr="002857AD">
              <w:rPr>
                <w:rFonts w:cs="Arial" w:hint="eastAsia"/>
                <w:szCs w:val="18"/>
                <w:lang w:eastAsia="zh-CN"/>
              </w:rPr>
              <w:t>Latest known load information of the NF Service,</w:t>
            </w:r>
            <w:proofErr w:type="gramEnd"/>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894D78" w:rsidRPr="002857AD" w14:paraId="00F9BF4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29761F1" w14:textId="77777777" w:rsidR="00894D78" w:rsidRPr="002857AD" w:rsidRDefault="00894D78" w:rsidP="00F11B3C">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14954B52" w14:textId="77777777" w:rsidR="00894D78" w:rsidRPr="002857AD" w:rsidRDefault="00894D78" w:rsidP="00F11B3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3E774A6D"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16F15F0"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DA93F9A" w14:textId="77777777" w:rsidR="00894D78" w:rsidRPr="002857AD" w:rsidRDefault="00894D78" w:rsidP="00F11B3C">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894D78" w:rsidRPr="002857AD" w14:paraId="732AB6E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82AEA75" w14:textId="77777777" w:rsidR="00894D78" w:rsidRPr="002857AD" w:rsidRDefault="00894D78" w:rsidP="00F11B3C">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7171516C" w14:textId="77777777" w:rsidR="00894D78" w:rsidRPr="002857AD" w:rsidRDefault="00894D78" w:rsidP="00F11B3C">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34D91CD"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1DF18CC"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6C73436" w14:textId="77777777" w:rsidR="00894D78" w:rsidRPr="002857AD" w:rsidRDefault="00894D78" w:rsidP="00F11B3C">
            <w:pPr>
              <w:pStyle w:val="TAL"/>
              <w:rPr>
                <w:rFonts w:cs="Arial"/>
                <w:szCs w:val="18"/>
              </w:rPr>
            </w:pPr>
            <w:r w:rsidRPr="002857AD">
              <w:rPr>
                <w:rFonts w:cs="Arial"/>
                <w:szCs w:val="18"/>
              </w:rPr>
              <w:t xml:space="preserve">Timestamp when the NF service was (re)started </w:t>
            </w:r>
          </w:p>
        </w:tc>
      </w:tr>
      <w:tr w:rsidR="00894D78" w:rsidRPr="002857AD" w14:paraId="3E696064"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8B6EFF1" w14:textId="77777777" w:rsidR="00894D78" w:rsidRPr="002857AD" w:rsidRDefault="00894D78" w:rsidP="00F11B3C">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14:paraId="2D1FC37F" w14:textId="77777777" w:rsidR="00894D78" w:rsidRPr="002857AD" w:rsidRDefault="00894D78" w:rsidP="00F11B3C">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14:paraId="369BBBE6" w14:textId="77777777" w:rsidR="00894D78" w:rsidRPr="002857AD" w:rsidRDefault="00894D78" w:rsidP="00F11B3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F843B74" w14:textId="77777777" w:rsidR="00894D78" w:rsidRPr="002857AD" w:rsidRDefault="00894D78" w:rsidP="00F11B3C">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5EE97CE6" w14:textId="77777777" w:rsidR="00894D78" w:rsidRPr="002857AD" w:rsidRDefault="00894D78" w:rsidP="00F11B3C">
            <w:pPr>
              <w:pStyle w:val="TAL"/>
              <w:rPr>
                <w:rFonts w:cs="Arial"/>
                <w:szCs w:val="18"/>
              </w:rPr>
            </w:pPr>
            <w:r w:rsidRPr="005255DF">
              <w:rPr>
                <w:rFonts w:cs="Arial"/>
                <w:szCs w:val="18"/>
              </w:rPr>
              <w:t>Specific data for the CHF</w:t>
            </w:r>
            <w:r>
              <w:rPr>
                <w:rFonts w:cs="Arial"/>
                <w:szCs w:val="18"/>
              </w:rPr>
              <w:t xml:space="preserve"> service instance</w:t>
            </w:r>
          </w:p>
        </w:tc>
      </w:tr>
      <w:tr w:rsidR="00894D78" w:rsidRPr="002857AD" w14:paraId="237505C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BA3B830" w14:textId="77777777" w:rsidR="00894D78" w:rsidRPr="002857AD" w:rsidRDefault="00894D78" w:rsidP="00F11B3C">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2DDFDCE" w14:textId="77777777" w:rsidR="00894D78" w:rsidRPr="002857AD" w:rsidRDefault="00894D78" w:rsidP="00F11B3C">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195E7EC3"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5931B7C9"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63648CA8" w14:textId="77777777" w:rsidR="00894D78" w:rsidRPr="002857AD" w:rsidRDefault="00894D78" w:rsidP="00F11B3C">
            <w:pPr>
              <w:pStyle w:val="TAL"/>
              <w:rPr>
                <w:rFonts w:cs="Arial"/>
                <w:szCs w:val="18"/>
              </w:rPr>
            </w:pPr>
            <w:r w:rsidRPr="002857AD">
              <w:rPr>
                <w:rFonts w:cs="Arial"/>
                <w:szCs w:val="18"/>
              </w:rPr>
              <w:t>Supported Features of the NF Service instance</w:t>
            </w:r>
          </w:p>
        </w:tc>
      </w:tr>
      <w:tr w:rsidR="00740253" w:rsidRPr="002857AD" w14:paraId="03591958" w14:textId="77777777" w:rsidTr="002B3D71">
        <w:trPr>
          <w:jc w:val="center"/>
          <w:ins w:id="288" w:author="Bruno Landais - v2" w:date="2019-08-09T08:55:00Z"/>
        </w:trPr>
        <w:tc>
          <w:tcPr>
            <w:tcW w:w="2090" w:type="dxa"/>
            <w:tcBorders>
              <w:top w:val="single" w:sz="4" w:space="0" w:color="auto"/>
              <w:left w:val="single" w:sz="4" w:space="0" w:color="auto"/>
              <w:bottom w:val="single" w:sz="4" w:space="0" w:color="auto"/>
              <w:right w:val="single" w:sz="4" w:space="0" w:color="auto"/>
            </w:tcBorders>
          </w:tcPr>
          <w:p w14:paraId="7EDF61CE" w14:textId="2FB0D7ED" w:rsidR="00740253" w:rsidRPr="002857AD" w:rsidRDefault="00740253" w:rsidP="00740253">
            <w:pPr>
              <w:pStyle w:val="TAL"/>
              <w:rPr>
                <w:ins w:id="289" w:author="Bruno Landais - v2" w:date="2019-08-09T08:55:00Z"/>
              </w:rPr>
            </w:pPr>
            <w:proofErr w:type="spellStart"/>
            <w:ins w:id="290" w:author="Bruno Landais" w:date="2019-08-27T22:12:00Z">
              <w:r>
                <w:t>nfServiceS</w:t>
              </w:r>
            </w:ins>
            <w:ins w:id="291" w:author="Bruno Landais - v2" w:date="2019-08-09T08:52:00Z">
              <w:r>
                <w:t>etId</w:t>
              </w:r>
            </w:ins>
            <w:ins w:id="292" w:author="Bruno Landais" w:date="2019-08-27T22:22:00Z">
              <w:r w:rsidR="00D61C88">
                <w:t>List</w:t>
              </w:r>
            </w:ins>
            <w:proofErr w:type="spellEnd"/>
          </w:p>
        </w:tc>
        <w:tc>
          <w:tcPr>
            <w:tcW w:w="1710" w:type="dxa"/>
            <w:tcBorders>
              <w:top w:val="single" w:sz="4" w:space="0" w:color="auto"/>
              <w:left w:val="single" w:sz="4" w:space="0" w:color="auto"/>
              <w:bottom w:val="single" w:sz="4" w:space="0" w:color="auto"/>
              <w:right w:val="single" w:sz="4" w:space="0" w:color="auto"/>
            </w:tcBorders>
          </w:tcPr>
          <w:p w14:paraId="5AB809FB" w14:textId="1975887F" w:rsidR="00740253" w:rsidRPr="002857AD" w:rsidRDefault="00740253" w:rsidP="00740253">
            <w:pPr>
              <w:pStyle w:val="TAL"/>
              <w:rPr>
                <w:ins w:id="293" w:author="Bruno Landais - v2" w:date="2019-08-09T08:55:00Z"/>
              </w:rPr>
            </w:pPr>
            <w:proofErr w:type="gramStart"/>
            <w:ins w:id="294" w:author="Bruno Landais" w:date="2019-08-27T22:13:00Z">
              <w:r>
                <w:t>array(</w:t>
              </w:r>
            </w:ins>
            <w:proofErr w:type="spellStart"/>
            <w:proofErr w:type="gramEnd"/>
            <w:ins w:id="295" w:author="Bruno Landais" w:date="2019-08-27T22:12:00Z">
              <w:r>
                <w:t>NfService</w:t>
              </w:r>
            </w:ins>
            <w:ins w:id="296" w:author="Bruno Landais - v2" w:date="2019-08-09T08:52:00Z">
              <w:r>
                <w:t>SetId</w:t>
              </w:r>
            </w:ins>
            <w:proofErr w:type="spellEnd"/>
            <w:ins w:id="297" w:author="Bruno Landais" w:date="2019-08-27T22:13:00Z">
              <w:r>
                <w:t>)</w:t>
              </w:r>
            </w:ins>
          </w:p>
        </w:tc>
        <w:tc>
          <w:tcPr>
            <w:tcW w:w="350" w:type="dxa"/>
            <w:tcBorders>
              <w:top w:val="single" w:sz="4" w:space="0" w:color="auto"/>
              <w:left w:val="single" w:sz="4" w:space="0" w:color="auto"/>
              <w:bottom w:val="single" w:sz="4" w:space="0" w:color="auto"/>
              <w:right w:val="single" w:sz="4" w:space="0" w:color="auto"/>
            </w:tcBorders>
          </w:tcPr>
          <w:p w14:paraId="6163BC9F" w14:textId="4D021D6E" w:rsidR="00740253" w:rsidRPr="002857AD" w:rsidRDefault="00740253" w:rsidP="00740253">
            <w:pPr>
              <w:pStyle w:val="TAC"/>
              <w:rPr>
                <w:ins w:id="298" w:author="Bruno Landais - v2" w:date="2019-08-09T08:55:00Z"/>
              </w:rPr>
            </w:pPr>
            <w:ins w:id="299" w:author="Bruno Landais - v2" w:date="2019-08-09T08:52:00Z">
              <w:r>
                <w:t>O</w:t>
              </w:r>
            </w:ins>
          </w:p>
        </w:tc>
        <w:tc>
          <w:tcPr>
            <w:tcW w:w="1078" w:type="dxa"/>
            <w:tcBorders>
              <w:top w:val="single" w:sz="4" w:space="0" w:color="auto"/>
              <w:left w:val="single" w:sz="4" w:space="0" w:color="auto"/>
              <w:bottom w:val="single" w:sz="4" w:space="0" w:color="auto"/>
              <w:right w:val="single" w:sz="4" w:space="0" w:color="auto"/>
            </w:tcBorders>
          </w:tcPr>
          <w:p w14:paraId="4A4802D1" w14:textId="652FEA60" w:rsidR="00740253" w:rsidRPr="002857AD" w:rsidRDefault="00740253" w:rsidP="00740253">
            <w:pPr>
              <w:pStyle w:val="TAL"/>
              <w:rPr>
                <w:ins w:id="300" w:author="Bruno Landais - v2" w:date="2019-08-09T08:55:00Z"/>
              </w:rPr>
            </w:pPr>
            <w:proofErr w:type="gramStart"/>
            <w:ins w:id="301" w:author="Bruno Landais - v2" w:date="2019-08-09T08:52:00Z">
              <w:r>
                <w:t>1</w:t>
              </w:r>
            </w:ins>
            <w:ins w:id="302" w:author="Bruno Landais" w:date="2019-08-27T22:13:00Z">
              <w:r>
                <w:t>..N</w:t>
              </w:r>
            </w:ins>
            <w:proofErr w:type="gramEnd"/>
          </w:p>
        </w:tc>
        <w:tc>
          <w:tcPr>
            <w:tcW w:w="4339" w:type="dxa"/>
            <w:tcBorders>
              <w:top w:val="single" w:sz="4" w:space="0" w:color="auto"/>
              <w:left w:val="single" w:sz="4" w:space="0" w:color="auto"/>
              <w:bottom w:val="single" w:sz="4" w:space="0" w:color="auto"/>
              <w:right w:val="single" w:sz="4" w:space="0" w:color="auto"/>
            </w:tcBorders>
          </w:tcPr>
          <w:p w14:paraId="7A3F4C1F" w14:textId="77777777" w:rsidR="00740253" w:rsidRDefault="00740253" w:rsidP="00740253">
            <w:pPr>
              <w:pStyle w:val="TAL"/>
              <w:rPr>
                <w:ins w:id="303" w:author="Bruno Landais" w:date="2019-08-27T22:13:00Z"/>
              </w:rPr>
            </w:pPr>
            <w:ins w:id="304" w:author="Bruno Landais - v2" w:date="2019-08-09T08:52:00Z">
              <w:r>
                <w:rPr>
                  <w:rFonts w:cs="Arial"/>
                  <w:szCs w:val="18"/>
                </w:rPr>
                <w:t xml:space="preserve">NF Service Set ID (see clause 28.y of </w:t>
              </w:r>
              <w:r>
                <w:t>3GPP TS 23.003 [12])</w:t>
              </w:r>
            </w:ins>
          </w:p>
          <w:p w14:paraId="47A0EAB6" w14:textId="69584D00" w:rsidR="00740253" w:rsidRPr="002857AD" w:rsidRDefault="00740253" w:rsidP="00740253">
            <w:pPr>
              <w:pStyle w:val="TAL"/>
              <w:rPr>
                <w:ins w:id="305" w:author="Bruno Landais - v2" w:date="2019-08-09T08:55:00Z"/>
                <w:rFonts w:cs="Arial"/>
                <w:szCs w:val="18"/>
              </w:rPr>
            </w:pPr>
            <w:ins w:id="306" w:author="Bruno Landais" w:date="2019-08-27T22:13:00Z">
              <w:r>
                <w:t xml:space="preserve">At most one NF Service Set ID shall be indicated per PLMN of the NF.  </w:t>
              </w:r>
            </w:ins>
          </w:p>
        </w:tc>
      </w:tr>
      <w:tr w:rsidR="00894D78" w:rsidRPr="002857AD" w14:paraId="6742843B" w14:textId="77777777" w:rsidTr="00F11B3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9260DE" w14:textId="77777777" w:rsidR="00894D78" w:rsidRPr="002857AD" w:rsidRDefault="00894D78" w:rsidP="00F11B3C">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FQDN present in the NF Service Profile, if any, otherwise the FQDN present in the NF Profile (see NOTE 3).</w:t>
            </w:r>
          </w:p>
          <w:p w14:paraId="139AE876" w14:textId="77777777" w:rsidR="00894D78" w:rsidRPr="002857AD" w:rsidRDefault="00894D78" w:rsidP="00F11B3C">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8D4B91B" w14:textId="77777777" w:rsidR="00894D78" w:rsidRPr="002857AD" w:rsidRDefault="00894D78" w:rsidP="00F11B3C">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w:t>
            </w:r>
            <w:proofErr w:type="spellStart"/>
            <w:r w:rsidRPr="002857AD">
              <w:t>fqdn</w:t>
            </w:r>
            <w:proofErr w:type="spellEnd"/>
            <w:r w:rsidRPr="002857AD">
              <w:t xml:space="preserve"> attribute value, if included shall contain the </w:t>
            </w:r>
            <w:proofErr w:type="spellStart"/>
            <w:r w:rsidRPr="002857AD">
              <w:t>interPlmnFqdn</w:t>
            </w:r>
            <w:proofErr w:type="spellEnd"/>
            <w:r w:rsidRPr="002857AD">
              <w:t xml:space="preserve"> value registered by the NF Service during NF registration (see </w:t>
            </w:r>
            <w:r>
              <w:t>clause</w:t>
            </w:r>
            <w:r w:rsidRPr="002857AD">
              <w:t>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14:paraId="53CE0A2A" w14:textId="77777777" w:rsidR="00894D78" w:rsidRPr="002857AD" w:rsidRDefault="00894D78" w:rsidP="00F11B3C">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2268C06E" w14:textId="77777777" w:rsidR="00894D78" w:rsidRDefault="00894D78" w:rsidP="00F11B3C">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xml:space="preserve">, the NF service consumer shall use the </w:t>
            </w:r>
            <w:proofErr w:type="spellStart"/>
            <w:r w:rsidRPr="002857AD">
              <w:rPr>
                <w:rFonts w:hint="eastAsia"/>
                <w:lang w:eastAsia="zh-CN"/>
              </w:rPr>
              <w:t>fqdn</w:t>
            </w:r>
            <w:proofErr w:type="spellEnd"/>
            <w:r w:rsidRPr="002857AD">
              <w:rPr>
                <w:rFonts w:hint="eastAsia"/>
                <w:lang w:eastAsia="zh-CN"/>
              </w:rPr>
              <w:t xml:space="preserve">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14:paraId="27AB0744" w14:textId="77777777" w:rsidR="00894D78" w:rsidRPr="002857AD" w:rsidRDefault="00894D78" w:rsidP="00F11B3C">
            <w:pPr>
              <w:pStyle w:val="TAN"/>
            </w:pPr>
            <w:r>
              <w:t>NOTE 6:</w:t>
            </w:r>
            <w:r>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7DD7C50A" w14:textId="77777777" w:rsidR="00894D78" w:rsidRDefault="00894D78" w:rsidP="00894D78">
      <w:pPr>
        <w:rPr>
          <w:lang w:val="en-US"/>
        </w:rPr>
      </w:pPr>
    </w:p>
    <w:p w14:paraId="59AF0944" w14:textId="77777777" w:rsidR="002D567E" w:rsidRPr="006B5418" w:rsidRDefault="002D567E" w:rsidP="002D5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0360A1" w14:textId="77777777" w:rsidR="002D567E" w:rsidRDefault="002D567E" w:rsidP="002D567E">
      <w:pPr>
        <w:pStyle w:val="Heading3"/>
      </w:pPr>
      <w:bookmarkStart w:id="307" w:name="_Toc11336346"/>
      <w:r>
        <w:t>6.2.9</w:t>
      </w:r>
      <w:r>
        <w:tab/>
        <w:t xml:space="preserve">Features supported by the </w:t>
      </w:r>
      <w:proofErr w:type="spellStart"/>
      <w:r>
        <w:t>NFDiscovery</w:t>
      </w:r>
      <w:proofErr w:type="spellEnd"/>
      <w:r>
        <w:t xml:space="preserve"> service</w:t>
      </w:r>
      <w:bookmarkEnd w:id="307"/>
      <w:r>
        <w:t xml:space="preserve"> </w:t>
      </w:r>
    </w:p>
    <w:p w14:paraId="3B9EBBAF" w14:textId="77777777" w:rsidR="002D567E" w:rsidRDefault="002D567E" w:rsidP="002D567E">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 </w:t>
      </w:r>
    </w:p>
    <w:p w14:paraId="5392EF15" w14:textId="77777777" w:rsidR="002D567E" w:rsidRPr="000B71E3" w:rsidRDefault="002D567E" w:rsidP="002D567E">
      <w:r>
        <w:rPr>
          <w:lang w:val="en-US"/>
        </w:rPr>
        <w:t xml:space="preserve">The following features are defined for the </w:t>
      </w:r>
      <w:proofErr w:type="spellStart"/>
      <w:r>
        <w:rPr>
          <w:lang w:val="en-US"/>
        </w:rPr>
        <w:t>Nnrf_NFDiscovery</w:t>
      </w:r>
      <w:proofErr w:type="spellEnd"/>
      <w:r>
        <w:rPr>
          <w:lang w:val="en-US"/>
        </w:rPr>
        <w:t xml:space="preserve"> service. </w:t>
      </w:r>
    </w:p>
    <w:p w14:paraId="46EACF8C" w14:textId="77777777" w:rsidR="002D567E" w:rsidRPr="003B5446" w:rsidRDefault="002D567E" w:rsidP="002D567E">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2D567E" w:rsidRPr="003B5446" w14:paraId="49379B5A" w14:textId="77777777" w:rsidTr="00E722A4">
        <w:trPr>
          <w:cantSplit/>
          <w:jc w:val="center"/>
        </w:trPr>
        <w:tc>
          <w:tcPr>
            <w:tcW w:w="993" w:type="dxa"/>
          </w:tcPr>
          <w:p w14:paraId="3928FC4F" w14:textId="77777777" w:rsidR="002D567E" w:rsidRPr="003B5446" w:rsidRDefault="002D567E" w:rsidP="00E722A4">
            <w:pPr>
              <w:pStyle w:val="TAH"/>
            </w:pPr>
            <w:r w:rsidRPr="003B5446">
              <w:t xml:space="preserve">Feature </w:t>
            </w:r>
            <w:r>
              <w:t>Number</w:t>
            </w:r>
          </w:p>
        </w:tc>
        <w:tc>
          <w:tcPr>
            <w:tcW w:w="1702" w:type="dxa"/>
          </w:tcPr>
          <w:p w14:paraId="7464435B" w14:textId="77777777" w:rsidR="002D567E" w:rsidRPr="003B5446" w:rsidRDefault="002D567E" w:rsidP="00E722A4">
            <w:pPr>
              <w:pStyle w:val="TAH"/>
            </w:pPr>
            <w:r w:rsidRPr="003B5446">
              <w:t>Feature</w:t>
            </w:r>
          </w:p>
        </w:tc>
        <w:tc>
          <w:tcPr>
            <w:tcW w:w="6520" w:type="dxa"/>
          </w:tcPr>
          <w:p w14:paraId="4578E009" w14:textId="77777777" w:rsidR="002D567E" w:rsidRPr="003B5446" w:rsidRDefault="002D567E" w:rsidP="00E722A4">
            <w:pPr>
              <w:pStyle w:val="TAH"/>
            </w:pPr>
            <w:r w:rsidRPr="003B5446">
              <w:t>Description</w:t>
            </w:r>
          </w:p>
        </w:tc>
      </w:tr>
      <w:tr w:rsidR="002D567E" w:rsidRPr="003B5446" w14:paraId="1916DF87" w14:textId="77777777" w:rsidTr="00E722A4">
        <w:trPr>
          <w:cantSplit/>
          <w:jc w:val="center"/>
        </w:trPr>
        <w:tc>
          <w:tcPr>
            <w:tcW w:w="993" w:type="dxa"/>
          </w:tcPr>
          <w:p w14:paraId="754F9C9D" w14:textId="77777777" w:rsidR="002D567E" w:rsidRPr="003B5446" w:rsidRDefault="002D567E" w:rsidP="00E722A4">
            <w:pPr>
              <w:pStyle w:val="TAC"/>
            </w:pPr>
            <w:r>
              <w:t>1</w:t>
            </w:r>
          </w:p>
        </w:tc>
        <w:tc>
          <w:tcPr>
            <w:tcW w:w="1702" w:type="dxa"/>
          </w:tcPr>
          <w:p w14:paraId="0A3839D6" w14:textId="77777777" w:rsidR="002D567E" w:rsidRPr="00F41E31" w:rsidRDefault="002D567E" w:rsidP="00E722A4">
            <w:pPr>
              <w:pStyle w:val="TAC"/>
            </w:pPr>
            <w:r w:rsidRPr="00F41E31">
              <w:t>Complex-Query</w:t>
            </w:r>
          </w:p>
        </w:tc>
        <w:tc>
          <w:tcPr>
            <w:tcW w:w="6520" w:type="dxa"/>
          </w:tcPr>
          <w:p w14:paraId="2A0F7187" w14:textId="77777777" w:rsidR="002D567E" w:rsidRDefault="002D567E" w:rsidP="00E722A4">
            <w:pPr>
              <w:pStyle w:val="TAL"/>
            </w:pPr>
            <w:r>
              <w:t xml:space="preserve">Support of Complex Query expression (see clause </w:t>
            </w:r>
            <w:r w:rsidRPr="002857AD">
              <w:t>6.2.3.2.3.1</w:t>
            </w:r>
            <w:r>
              <w:t>)</w:t>
            </w:r>
          </w:p>
          <w:p w14:paraId="2D831705" w14:textId="77777777" w:rsidR="002D567E" w:rsidRPr="00CE7AF6" w:rsidRDefault="002D567E" w:rsidP="00E722A4">
            <w:pPr>
              <w:pStyle w:val="TAL"/>
            </w:pPr>
            <w:r w:rsidRPr="003B5446">
              <w:t xml:space="preserve"> </w:t>
            </w:r>
          </w:p>
        </w:tc>
      </w:tr>
      <w:tr w:rsidR="002D567E" w:rsidRPr="003B5446" w14:paraId="23FB3F18" w14:textId="77777777" w:rsidTr="00E722A4">
        <w:trPr>
          <w:cantSplit/>
          <w:jc w:val="center"/>
        </w:trPr>
        <w:tc>
          <w:tcPr>
            <w:tcW w:w="993" w:type="dxa"/>
          </w:tcPr>
          <w:p w14:paraId="1D8A072D" w14:textId="77777777" w:rsidR="002D567E" w:rsidRPr="003B5446" w:rsidRDefault="002D567E" w:rsidP="00E722A4">
            <w:pPr>
              <w:pStyle w:val="TAC"/>
            </w:pPr>
            <w:r>
              <w:t>2</w:t>
            </w:r>
          </w:p>
        </w:tc>
        <w:tc>
          <w:tcPr>
            <w:tcW w:w="1702" w:type="dxa"/>
          </w:tcPr>
          <w:p w14:paraId="5342079D" w14:textId="77777777" w:rsidR="002D567E" w:rsidRPr="00F41E31" w:rsidRDefault="002D567E" w:rsidP="00E722A4">
            <w:pPr>
              <w:pStyle w:val="TAC"/>
            </w:pPr>
            <w:r w:rsidRPr="00F41E31">
              <w:t>Query-Params-Ext1</w:t>
            </w:r>
          </w:p>
        </w:tc>
        <w:tc>
          <w:tcPr>
            <w:tcW w:w="6520" w:type="dxa"/>
          </w:tcPr>
          <w:p w14:paraId="272AE9B4" w14:textId="77777777" w:rsidR="002D567E" w:rsidRDefault="002D567E" w:rsidP="00E722A4">
            <w:pPr>
              <w:pStyle w:val="TAL"/>
            </w:pPr>
            <w:r>
              <w:t xml:space="preserve">Support of the following query parameters: </w:t>
            </w:r>
          </w:p>
          <w:p w14:paraId="345465CC" w14:textId="77777777" w:rsidR="002D567E" w:rsidRDefault="002D567E" w:rsidP="00E722A4">
            <w:pPr>
              <w:pStyle w:val="TAL"/>
            </w:pPr>
            <w:r>
              <w:t>- limit</w:t>
            </w:r>
          </w:p>
          <w:p w14:paraId="24D220EC" w14:textId="77777777" w:rsidR="002D567E" w:rsidRDefault="002D567E" w:rsidP="00E722A4">
            <w:pPr>
              <w:pStyle w:val="TAL"/>
            </w:pPr>
            <w:r>
              <w:t xml:space="preserve">- max-payload-size </w:t>
            </w:r>
          </w:p>
          <w:p w14:paraId="2C45C119" w14:textId="77777777" w:rsidR="002D567E" w:rsidRDefault="002D567E" w:rsidP="00E722A4">
            <w:pPr>
              <w:pStyle w:val="TAL"/>
            </w:pPr>
            <w:r>
              <w:t>- required-features</w:t>
            </w:r>
          </w:p>
          <w:p w14:paraId="0B0D9AE0" w14:textId="77777777" w:rsidR="002D567E" w:rsidRPr="00CE7AF6" w:rsidRDefault="002D567E" w:rsidP="00E722A4">
            <w:pPr>
              <w:pStyle w:val="TAL"/>
            </w:pPr>
            <w:r>
              <w:t xml:space="preserve">- </w:t>
            </w:r>
            <w:proofErr w:type="spellStart"/>
            <w:r>
              <w:t>pdu</w:t>
            </w:r>
            <w:proofErr w:type="spellEnd"/>
            <w:r>
              <w:t>-session-types</w:t>
            </w:r>
          </w:p>
        </w:tc>
      </w:tr>
      <w:tr w:rsidR="002D567E" w:rsidRPr="003B5446" w14:paraId="696564BA" w14:textId="77777777" w:rsidTr="00E722A4">
        <w:trPr>
          <w:cantSplit/>
          <w:jc w:val="center"/>
        </w:trPr>
        <w:tc>
          <w:tcPr>
            <w:tcW w:w="993" w:type="dxa"/>
          </w:tcPr>
          <w:p w14:paraId="78B04CA3" w14:textId="77777777" w:rsidR="002D567E" w:rsidRDefault="002D567E" w:rsidP="00E722A4">
            <w:pPr>
              <w:pStyle w:val="TAC"/>
            </w:pPr>
            <w:r>
              <w:t>3</w:t>
            </w:r>
          </w:p>
        </w:tc>
        <w:tc>
          <w:tcPr>
            <w:tcW w:w="1702" w:type="dxa"/>
          </w:tcPr>
          <w:p w14:paraId="1E791003" w14:textId="77777777" w:rsidR="002D567E" w:rsidRPr="00F41E31" w:rsidRDefault="002D567E" w:rsidP="00E722A4">
            <w:pPr>
              <w:pStyle w:val="TAC"/>
            </w:pPr>
            <w:r w:rsidRPr="000418C7">
              <w:t>Query-Param-</w:t>
            </w:r>
            <w:r w:rsidRPr="009C51BD">
              <w:t xml:space="preserve">Analytics </w:t>
            </w:r>
          </w:p>
        </w:tc>
        <w:tc>
          <w:tcPr>
            <w:tcW w:w="6520" w:type="dxa"/>
          </w:tcPr>
          <w:p w14:paraId="2568143D" w14:textId="77777777" w:rsidR="002D567E" w:rsidRPr="000418C7" w:rsidRDefault="002D567E" w:rsidP="00E722A4">
            <w:pPr>
              <w:pStyle w:val="TAL"/>
            </w:pPr>
            <w:r w:rsidRPr="000418C7">
              <w:t>Support of the query parameters for Analytics identifier:</w:t>
            </w:r>
          </w:p>
          <w:p w14:paraId="24DD3723" w14:textId="77777777" w:rsidR="002D567E" w:rsidRPr="009C51BD" w:rsidRDefault="002D567E" w:rsidP="00E722A4">
            <w:pPr>
              <w:pStyle w:val="TAL"/>
            </w:pPr>
            <w:r w:rsidRPr="000418C7">
              <w:t>-</w:t>
            </w:r>
            <w:r w:rsidRPr="009D1078">
              <w:t xml:space="preserve"> event</w:t>
            </w:r>
            <w:r>
              <w:t>-i</w:t>
            </w:r>
            <w:r w:rsidRPr="009D1078">
              <w:t>d</w:t>
            </w:r>
            <w:r w:rsidRPr="000418C7">
              <w:t>-list</w:t>
            </w:r>
          </w:p>
          <w:p w14:paraId="5598FE6C" w14:textId="77777777" w:rsidR="002D567E" w:rsidRDefault="002D567E" w:rsidP="00E722A4">
            <w:pPr>
              <w:pStyle w:val="TAL"/>
            </w:pPr>
            <w:r w:rsidRPr="000418C7">
              <w:t xml:space="preserve">- </w:t>
            </w:r>
            <w:proofErr w:type="spellStart"/>
            <w:r w:rsidRPr="009D1078">
              <w:t>nwdaf</w:t>
            </w:r>
            <w:proofErr w:type="spellEnd"/>
            <w:r w:rsidRPr="009D1078">
              <w:t>-event</w:t>
            </w:r>
            <w:r w:rsidRPr="000418C7">
              <w:t>-list</w:t>
            </w:r>
          </w:p>
        </w:tc>
      </w:tr>
      <w:tr w:rsidR="002D567E" w:rsidRPr="003B5446" w14:paraId="1E536398" w14:textId="77777777" w:rsidTr="00E722A4">
        <w:trPr>
          <w:cantSplit/>
          <w:jc w:val="center"/>
        </w:trPr>
        <w:tc>
          <w:tcPr>
            <w:tcW w:w="993" w:type="dxa"/>
          </w:tcPr>
          <w:p w14:paraId="71D61832" w14:textId="77777777" w:rsidR="002D567E" w:rsidRDefault="002D567E" w:rsidP="00E722A4">
            <w:pPr>
              <w:pStyle w:val="TAC"/>
            </w:pPr>
            <w:r>
              <w:t>4</w:t>
            </w:r>
          </w:p>
        </w:tc>
        <w:tc>
          <w:tcPr>
            <w:tcW w:w="1702" w:type="dxa"/>
          </w:tcPr>
          <w:p w14:paraId="3D6B3432" w14:textId="77777777" w:rsidR="002D567E" w:rsidRPr="000418C7" w:rsidRDefault="002D567E" w:rsidP="00E722A4">
            <w:pPr>
              <w:pStyle w:val="TAC"/>
            </w:pPr>
            <w:r>
              <w:rPr>
                <w:rFonts w:hint="eastAsia"/>
                <w:lang w:eastAsia="zh-CN"/>
              </w:rPr>
              <w:t>MAPDU</w:t>
            </w:r>
          </w:p>
        </w:tc>
        <w:tc>
          <w:tcPr>
            <w:tcW w:w="6520" w:type="dxa"/>
          </w:tcPr>
          <w:p w14:paraId="54BE29B8" w14:textId="77777777" w:rsidR="002D567E" w:rsidRPr="000418C7" w:rsidRDefault="002D567E" w:rsidP="00E722A4">
            <w:pPr>
              <w:pStyle w:val="TAL"/>
            </w:pPr>
            <w:r>
              <w:rPr>
                <w:rFonts w:hint="eastAsia"/>
                <w:lang w:eastAsia="zh-CN"/>
              </w:rPr>
              <w:t>This feature indicates whether the NRF supports selection of UPF with ATSSS capability.</w:t>
            </w:r>
          </w:p>
        </w:tc>
      </w:tr>
      <w:tr w:rsidR="002D567E" w:rsidRPr="003B5446" w14:paraId="2230B362" w14:textId="77777777" w:rsidTr="00E722A4">
        <w:trPr>
          <w:cantSplit/>
          <w:jc w:val="center"/>
        </w:trPr>
        <w:tc>
          <w:tcPr>
            <w:tcW w:w="993" w:type="dxa"/>
          </w:tcPr>
          <w:p w14:paraId="00207957" w14:textId="77777777" w:rsidR="002D567E" w:rsidRDefault="002D567E" w:rsidP="00E722A4">
            <w:pPr>
              <w:pStyle w:val="TAC"/>
            </w:pPr>
            <w:r>
              <w:t>5</w:t>
            </w:r>
          </w:p>
        </w:tc>
        <w:tc>
          <w:tcPr>
            <w:tcW w:w="1702" w:type="dxa"/>
          </w:tcPr>
          <w:p w14:paraId="78DBBE24" w14:textId="77777777" w:rsidR="002D567E" w:rsidRDefault="002D567E" w:rsidP="00E722A4">
            <w:pPr>
              <w:pStyle w:val="TAC"/>
              <w:rPr>
                <w:lang w:eastAsia="zh-CN"/>
              </w:rPr>
            </w:pPr>
            <w:r>
              <w:rPr>
                <w:noProof/>
                <w:lang w:eastAsia="zh-CN"/>
              </w:rPr>
              <w:t>Query-Params-Ext2</w:t>
            </w:r>
          </w:p>
        </w:tc>
        <w:tc>
          <w:tcPr>
            <w:tcW w:w="6520" w:type="dxa"/>
          </w:tcPr>
          <w:p w14:paraId="211A6C7C" w14:textId="77777777" w:rsidR="002D567E" w:rsidRDefault="002D567E" w:rsidP="00E722A4">
            <w:pPr>
              <w:pStyle w:val="TAL"/>
            </w:pPr>
            <w:r>
              <w:t>Support of the following query parameters:</w:t>
            </w:r>
          </w:p>
          <w:p w14:paraId="0DC08739" w14:textId="77777777" w:rsidR="002D567E" w:rsidRDefault="002D567E" w:rsidP="00E722A4">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2E1055B2" w14:textId="77777777" w:rsidR="002D567E" w:rsidRDefault="002D567E" w:rsidP="00E722A4">
            <w:pPr>
              <w:pStyle w:val="TAL"/>
              <w:rPr>
                <w:ins w:id="308" w:author="Bruno Landais - v2" w:date="2019-07-29T16:21:00Z"/>
              </w:rPr>
            </w:pPr>
            <w:r>
              <w:t xml:space="preserve">- </w:t>
            </w:r>
            <w:proofErr w:type="spellStart"/>
            <w:r>
              <w:t>upf-ue-ip-addr-i</w:t>
            </w:r>
            <w:r w:rsidRPr="000B71E3">
              <w:t>nd</w:t>
            </w:r>
            <w:proofErr w:type="spellEnd"/>
          </w:p>
          <w:p w14:paraId="43B46C26" w14:textId="77777777" w:rsidR="002D567E" w:rsidRDefault="002D567E" w:rsidP="00E722A4">
            <w:pPr>
              <w:pStyle w:val="TAL"/>
              <w:rPr>
                <w:ins w:id="309" w:author="Bruno Landais - v2" w:date="2019-07-29T16:21:00Z"/>
              </w:rPr>
            </w:pPr>
            <w:ins w:id="310" w:author="Bruno Landais - v2" w:date="2019-07-29T16:21:00Z">
              <w:r>
                <w:rPr>
                  <w:lang w:eastAsia="zh-CN"/>
                </w:rPr>
                <w:t xml:space="preserve">- </w:t>
              </w:r>
              <w:r w:rsidRPr="002857AD">
                <w:t>target-</w:t>
              </w:r>
              <w:proofErr w:type="spellStart"/>
              <w:r>
                <w:t>nf</w:t>
              </w:r>
              <w:proofErr w:type="spellEnd"/>
              <w:r>
                <w:t>-set-id</w:t>
              </w:r>
            </w:ins>
          </w:p>
          <w:p w14:paraId="7BA5C983" w14:textId="77777777" w:rsidR="002D567E" w:rsidRDefault="002D567E" w:rsidP="00E722A4">
            <w:pPr>
              <w:pStyle w:val="TAL"/>
              <w:rPr>
                <w:lang w:eastAsia="zh-CN"/>
              </w:rPr>
            </w:pPr>
            <w:ins w:id="311" w:author="Bruno Landais - v2" w:date="2019-07-29T16:21:00Z">
              <w:r>
                <w:rPr>
                  <w:lang w:eastAsia="zh-CN"/>
                </w:rPr>
                <w:t xml:space="preserve">- </w:t>
              </w:r>
              <w:r w:rsidRPr="002857AD">
                <w:t>target-</w:t>
              </w:r>
              <w:proofErr w:type="spellStart"/>
              <w:r>
                <w:t>nf</w:t>
              </w:r>
              <w:proofErr w:type="spellEnd"/>
              <w:r>
                <w:t>-service-set-id</w:t>
              </w:r>
            </w:ins>
          </w:p>
        </w:tc>
      </w:tr>
      <w:tr w:rsidR="002D567E" w:rsidRPr="003B5446" w14:paraId="40E1CD9F" w14:textId="77777777" w:rsidTr="00E722A4">
        <w:trPr>
          <w:cantSplit/>
          <w:jc w:val="center"/>
        </w:trPr>
        <w:tc>
          <w:tcPr>
            <w:tcW w:w="9215" w:type="dxa"/>
            <w:gridSpan w:val="3"/>
          </w:tcPr>
          <w:p w14:paraId="415E75C4" w14:textId="77777777" w:rsidR="002D567E" w:rsidRPr="003B5446" w:rsidRDefault="002D567E" w:rsidP="00E722A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5FD8BEC3" w14:textId="77777777" w:rsidR="002D567E" w:rsidRPr="003B5446" w:rsidRDefault="002D567E" w:rsidP="00E722A4">
            <w:pPr>
              <w:pStyle w:val="TAL"/>
              <w:rPr>
                <w:bCs/>
              </w:rPr>
            </w:pPr>
            <w:r w:rsidRPr="003B5446">
              <w:rPr>
                <w:bCs/>
              </w:rPr>
              <w:t>Feature: A short name that can be used to refer to the bit and to the feature.</w:t>
            </w:r>
          </w:p>
          <w:p w14:paraId="191B2186" w14:textId="77777777" w:rsidR="002D567E" w:rsidRPr="003B5446" w:rsidRDefault="002D567E" w:rsidP="00E722A4">
            <w:pPr>
              <w:pStyle w:val="TAL"/>
            </w:pPr>
            <w:r w:rsidRPr="003B5446">
              <w:t>Description: A clear textual description of the feature.</w:t>
            </w:r>
          </w:p>
        </w:tc>
      </w:tr>
    </w:tbl>
    <w:p w14:paraId="319A3297" w14:textId="77777777" w:rsidR="002D567E" w:rsidRDefault="002D567E" w:rsidP="002D567E"/>
    <w:p w14:paraId="03939EEE" w14:textId="77777777" w:rsidR="000E3629" w:rsidRPr="006B5418" w:rsidRDefault="000E3629" w:rsidP="000E3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4BC4B" w14:textId="77777777" w:rsidR="000E3629" w:rsidRPr="002857AD" w:rsidRDefault="000E3629" w:rsidP="000E3629">
      <w:pPr>
        <w:pStyle w:val="Heading2"/>
      </w:pPr>
      <w:bookmarkStart w:id="312" w:name="_Toc11336377"/>
      <w:r w:rsidRPr="002857AD">
        <w:t>A.2</w:t>
      </w:r>
      <w:r w:rsidRPr="002857AD">
        <w:tab/>
      </w:r>
      <w:proofErr w:type="spellStart"/>
      <w:r w:rsidRPr="002857AD">
        <w:t>Nnrf_NFManagement</w:t>
      </w:r>
      <w:proofErr w:type="spellEnd"/>
      <w:r w:rsidRPr="002857AD">
        <w:t xml:space="preserve"> API</w:t>
      </w:r>
      <w:bookmarkEnd w:id="312"/>
    </w:p>
    <w:p w14:paraId="54F86D0D" w14:textId="77777777" w:rsidR="000E3629" w:rsidRPr="002857AD" w:rsidRDefault="000E3629" w:rsidP="000E3629">
      <w:pPr>
        <w:pStyle w:val="PL"/>
      </w:pPr>
      <w:r w:rsidRPr="002857AD">
        <w:t>openapi: 3.0.0</w:t>
      </w:r>
    </w:p>
    <w:p w14:paraId="597C6376" w14:textId="77777777" w:rsidR="000E3629" w:rsidRPr="002857AD" w:rsidRDefault="000E3629" w:rsidP="000E3629">
      <w:pPr>
        <w:pStyle w:val="PL"/>
      </w:pPr>
      <w:r w:rsidRPr="002857AD">
        <w:t>info:</w:t>
      </w:r>
    </w:p>
    <w:p w14:paraId="14009A9C" w14:textId="77777777" w:rsidR="000E3629" w:rsidRPr="002857AD" w:rsidRDefault="000E3629" w:rsidP="000E3629">
      <w:pPr>
        <w:pStyle w:val="PL"/>
      </w:pPr>
      <w:r w:rsidRPr="002857AD">
        <w:t xml:space="preserve">  version: '1.</w:t>
      </w:r>
      <w:r>
        <w:t>1</w:t>
      </w:r>
      <w:r w:rsidRPr="002857AD">
        <w:t>.</w:t>
      </w:r>
      <w:r>
        <w:t>0.alpha-1</w:t>
      </w:r>
      <w:r w:rsidRPr="002857AD">
        <w:t>'</w:t>
      </w:r>
    </w:p>
    <w:p w14:paraId="763805FF" w14:textId="77777777" w:rsidR="000E3629" w:rsidRPr="002857AD" w:rsidRDefault="000E3629" w:rsidP="000E3629">
      <w:pPr>
        <w:pStyle w:val="PL"/>
      </w:pPr>
      <w:r w:rsidRPr="002857AD">
        <w:t xml:space="preserve">  title: 'NRF NFManagement Service'</w:t>
      </w:r>
    </w:p>
    <w:p w14:paraId="5E4AF1BC" w14:textId="77777777" w:rsidR="000E3629" w:rsidRDefault="000E3629" w:rsidP="000E3629">
      <w:pPr>
        <w:pStyle w:val="PL"/>
      </w:pPr>
      <w:r w:rsidRPr="002857AD">
        <w:t xml:space="preserve">  description: </w:t>
      </w:r>
      <w:r>
        <w:t>|</w:t>
      </w:r>
    </w:p>
    <w:p w14:paraId="7C289AED" w14:textId="77777777" w:rsidR="000E3629" w:rsidRDefault="000E3629" w:rsidP="000E3629">
      <w:pPr>
        <w:pStyle w:val="PL"/>
      </w:pPr>
      <w:r>
        <w:t xml:space="preserve">    </w:t>
      </w:r>
      <w:r w:rsidRPr="002857AD">
        <w:t>NRF NFManagement Service</w:t>
      </w:r>
      <w:r>
        <w:t>.</w:t>
      </w:r>
    </w:p>
    <w:p w14:paraId="3CCC69F0" w14:textId="77777777" w:rsidR="000E3629" w:rsidRDefault="000E3629" w:rsidP="000E3629">
      <w:pPr>
        <w:pStyle w:val="PL"/>
      </w:pPr>
      <w:r>
        <w:t xml:space="preserve">    © 2019, 3GPP Organizational Partners (ARIB, ATIS, CCSA, ETSI, TSDSI, TTA, TTC).</w:t>
      </w:r>
    </w:p>
    <w:p w14:paraId="0908EF23" w14:textId="77777777" w:rsidR="000E3629" w:rsidRPr="002857AD" w:rsidRDefault="000E3629" w:rsidP="000E3629">
      <w:pPr>
        <w:pStyle w:val="PL"/>
      </w:pPr>
      <w:r>
        <w:t xml:space="preserve">    All rights reserved.</w:t>
      </w:r>
    </w:p>
    <w:p w14:paraId="36CAC81D" w14:textId="77777777" w:rsidR="000E3142" w:rsidRDefault="000E3142">
      <w:pPr>
        <w:rPr>
          <w:noProof/>
        </w:rPr>
      </w:pPr>
    </w:p>
    <w:p w14:paraId="1C6BD56E" w14:textId="77777777" w:rsidR="000E3629" w:rsidRDefault="000E3629" w:rsidP="000E3629">
      <w:pPr>
        <w:pStyle w:val="PL"/>
        <w:rPr>
          <w:lang w:val="en-US"/>
        </w:rPr>
      </w:pPr>
    </w:p>
    <w:p w14:paraId="6FE7AF14" w14:textId="77777777" w:rsidR="000E3629" w:rsidRDefault="000E3629" w:rsidP="000E3629">
      <w:pPr>
        <w:pStyle w:val="PL"/>
        <w:rPr>
          <w:lang w:val="en-US"/>
        </w:rPr>
      </w:pPr>
      <w:r w:rsidRPr="000E3629">
        <w:rPr>
          <w:lang w:val="en-US"/>
        </w:rPr>
        <w:t>[…]</w:t>
      </w:r>
    </w:p>
    <w:p w14:paraId="26349578" w14:textId="77777777" w:rsidR="000E3629" w:rsidRPr="000E3629" w:rsidRDefault="000E3629" w:rsidP="000E3629">
      <w:pPr>
        <w:pStyle w:val="PL"/>
        <w:rPr>
          <w:lang w:val="en-US"/>
        </w:rPr>
      </w:pPr>
    </w:p>
    <w:p w14:paraId="4A56D22B" w14:textId="77777777" w:rsidR="000E3629" w:rsidRDefault="000E3629">
      <w:pPr>
        <w:rPr>
          <w:noProof/>
        </w:rPr>
      </w:pPr>
    </w:p>
    <w:p w14:paraId="7FC99096" w14:textId="77777777" w:rsidR="000E3629" w:rsidRPr="002857AD" w:rsidRDefault="000E3629" w:rsidP="000E3629">
      <w:pPr>
        <w:pStyle w:val="PL"/>
      </w:pPr>
      <w:r w:rsidRPr="002857AD">
        <w:t xml:space="preserve">  schemas:</w:t>
      </w:r>
    </w:p>
    <w:p w14:paraId="72BCC9F1" w14:textId="77777777" w:rsidR="000E3629" w:rsidRPr="002857AD" w:rsidRDefault="000E3629" w:rsidP="000E3629">
      <w:pPr>
        <w:pStyle w:val="PL"/>
      </w:pPr>
      <w:r w:rsidRPr="002857AD">
        <w:t xml:space="preserve">    NFProfile:</w:t>
      </w:r>
    </w:p>
    <w:p w14:paraId="4F9C21B4" w14:textId="77777777" w:rsidR="000E3629" w:rsidRPr="002857AD" w:rsidRDefault="000E3629" w:rsidP="000E3629">
      <w:pPr>
        <w:pStyle w:val="PL"/>
      </w:pPr>
      <w:r w:rsidRPr="002857AD">
        <w:t xml:space="preserve">      type: object</w:t>
      </w:r>
    </w:p>
    <w:p w14:paraId="33C5D9AC" w14:textId="77777777" w:rsidR="000E3629" w:rsidRPr="002857AD" w:rsidRDefault="000E3629" w:rsidP="000E3629">
      <w:pPr>
        <w:pStyle w:val="PL"/>
      </w:pPr>
      <w:r w:rsidRPr="002857AD">
        <w:t xml:space="preserve">      required:</w:t>
      </w:r>
    </w:p>
    <w:p w14:paraId="483C68CF" w14:textId="77777777" w:rsidR="000E3629" w:rsidRPr="002857AD" w:rsidRDefault="000E3629" w:rsidP="000E3629">
      <w:pPr>
        <w:pStyle w:val="PL"/>
      </w:pPr>
      <w:r w:rsidRPr="002857AD">
        <w:t xml:space="preserve">        - nfInstanceId</w:t>
      </w:r>
    </w:p>
    <w:p w14:paraId="508DB86C" w14:textId="77777777" w:rsidR="000E3629" w:rsidRPr="002857AD" w:rsidRDefault="000E3629" w:rsidP="000E3629">
      <w:pPr>
        <w:pStyle w:val="PL"/>
      </w:pPr>
      <w:r w:rsidRPr="002857AD">
        <w:t xml:space="preserve">        - nfType</w:t>
      </w:r>
    </w:p>
    <w:p w14:paraId="67E8DE4D" w14:textId="77777777" w:rsidR="000E3629" w:rsidRPr="002857AD" w:rsidRDefault="000E3629" w:rsidP="000E3629">
      <w:pPr>
        <w:pStyle w:val="PL"/>
      </w:pPr>
      <w:r w:rsidRPr="002857AD">
        <w:t xml:space="preserve">        - nfStatus</w:t>
      </w:r>
    </w:p>
    <w:p w14:paraId="6BA50C5B" w14:textId="77777777" w:rsidR="000E3629" w:rsidRDefault="000E3629" w:rsidP="000E3629">
      <w:pPr>
        <w:pStyle w:val="PL"/>
      </w:pPr>
      <w:r>
        <w:t xml:space="preserve">      anyOf:</w:t>
      </w:r>
    </w:p>
    <w:p w14:paraId="35D7FDD7" w14:textId="77777777" w:rsidR="000E3629" w:rsidRDefault="000E3629" w:rsidP="000E3629">
      <w:pPr>
        <w:pStyle w:val="PL"/>
      </w:pPr>
      <w:r>
        <w:t xml:space="preserve">        - required: [ fqdn ]</w:t>
      </w:r>
    </w:p>
    <w:p w14:paraId="3A31E178" w14:textId="77777777" w:rsidR="000E3629" w:rsidRDefault="000E3629" w:rsidP="000E3629">
      <w:pPr>
        <w:pStyle w:val="PL"/>
      </w:pPr>
      <w:r>
        <w:t xml:space="preserve">        - required: [ ipv4Addresses ]</w:t>
      </w:r>
    </w:p>
    <w:p w14:paraId="26A3938F" w14:textId="77777777" w:rsidR="000E3629" w:rsidRPr="002857AD" w:rsidRDefault="000E3629" w:rsidP="000E3629">
      <w:pPr>
        <w:pStyle w:val="PL"/>
      </w:pPr>
      <w:r>
        <w:t xml:space="preserve">        - required: [ ipv6Addresses ]</w:t>
      </w:r>
    </w:p>
    <w:p w14:paraId="6C609C0E" w14:textId="77777777" w:rsidR="000E3629" w:rsidRPr="002857AD" w:rsidRDefault="000E3629" w:rsidP="000E3629">
      <w:pPr>
        <w:pStyle w:val="PL"/>
      </w:pPr>
      <w:r w:rsidRPr="002857AD">
        <w:t xml:space="preserve">      properties:</w:t>
      </w:r>
    </w:p>
    <w:p w14:paraId="514FAD63" w14:textId="77777777" w:rsidR="000E3629" w:rsidRPr="002857AD" w:rsidRDefault="000E3629" w:rsidP="000E3629">
      <w:pPr>
        <w:pStyle w:val="PL"/>
      </w:pPr>
      <w:r w:rsidRPr="002857AD">
        <w:t xml:space="preserve">        nfInstanceId:</w:t>
      </w:r>
    </w:p>
    <w:p w14:paraId="78BB82CE" w14:textId="77777777" w:rsidR="000E3629" w:rsidRPr="002857AD" w:rsidRDefault="000E3629" w:rsidP="000E3629">
      <w:pPr>
        <w:pStyle w:val="PL"/>
      </w:pPr>
      <w:r w:rsidRPr="002857AD">
        <w:t xml:space="preserve">          $ref: 'TS29571_CommonData.yaml#/components/schemas/NfInstanceId'</w:t>
      </w:r>
    </w:p>
    <w:p w14:paraId="4C9622DA" w14:textId="77777777" w:rsidR="000E3629" w:rsidRPr="002857AD" w:rsidRDefault="000E3629" w:rsidP="000E3629">
      <w:pPr>
        <w:pStyle w:val="PL"/>
      </w:pPr>
      <w:r w:rsidRPr="002857AD">
        <w:lastRenderedPageBreak/>
        <w:t xml:space="preserve">        nfInstance</w:t>
      </w:r>
      <w:r>
        <w:t>Name</w:t>
      </w:r>
      <w:r w:rsidRPr="002857AD">
        <w:t>:</w:t>
      </w:r>
    </w:p>
    <w:p w14:paraId="36C3F584" w14:textId="77777777" w:rsidR="000E3629" w:rsidRDefault="000E3629" w:rsidP="000E3629">
      <w:pPr>
        <w:pStyle w:val="PL"/>
      </w:pPr>
      <w:r w:rsidRPr="002857AD">
        <w:t xml:space="preserve">          type: </w:t>
      </w:r>
      <w:r>
        <w:t>string</w:t>
      </w:r>
    </w:p>
    <w:p w14:paraId="16AE8725" w14:textId="77777777" w:rsidR="000E3629" w:rsidRPr="002857AD" w:rsidRDefault="000E3629" w:rsidP="000E3629">
      <w:pPr>
        <w:pStyle w:val="PL"/>
      </w:pPr>
      <w:r w:rsidRPr="002857AD">
        <w:t xml:space="preserve">        nfType:</w:t>
      </w:r>
    </w:p>
    <w:p w14:paraId="40836724" w14:textId="77777777" w:rsidR="000E3629" w:rsidRPr="002857AD" w:rsidRDefault="000E3629" w:rsidP="000E3629">
      <w:pPr>
        <w:pStyle w:val="PL"/>
      </w:pPr>
      <w:r w:rsidRPr="002857AD">
        <w:t xml:space="preserve">          $ref: '#/components/schemas/NFType'</w:t>
      </w:r>
    </w:p>
    <w:p w14:paraId="0C189B9C" w14:textId="77777777" w:rsidR="000E3629" w:rsidRPr="002857AD" w:rsidRDefault="000E3629" w:rsidP="000E3629">
      <w:pPr>
        <w:pStyle w:val="PL"/>
      </w:pPr>
      <w:r w:rsidRPr="002857AD">
        <w:t xml:space="preserve">        nfStatus:</w:t>
      </w:r>
    </w:p>
    <w:p w14:paraId="271666BF" w14:textId="77777777" w:rsidR="000E3629" w:rsidRPr="002857AD" w:rsidRDefault="000E3629" w:rsidP="000E3629">
      <w:pPr>
        <w:pStyle w:val="PL"/>
      </w:pPr>
      <w:r w:rsidRPr="002857AD">
        <w:t xml:space="preserve">          $ref: '#/components/schemas/NFStatus'</w:t>
      </w:r>
    </w:p>
    <w:p w14:paraId="21707445" w14:textId="77777777" w:rsidR="000E3629" w:rsidRDefault="000E3629" w:rsidP="000E3629">
      <w:pPr>
        <w:pStyle w:val="PL"/>
      </w:pPr>
      <w:r>
        <w:t xml:space="preserve">        heartBeatTimer:</w:t>
      </w:r>
    </w:p>
    <w:p w14:paraId="72294E75" w14:textId="77777777" w:rsidR="000E3629" w:rsidRPr="002857AD" w:rsidRDefault="000E3629" w:rsidP="000E3629">
      <w:pPr>
        <w:pStyle w:val="PL"/>
      </w:pPr>
      <w:r>
        <w:t xml:space="preserve">          type: integer</w:t>
      </w:r>
    </w:p>
    <w:p w14:paraId="35B3E513" w14:textId="77777777" w:rsidR="000E3629" w:rsidRPr="002857AD" w:rsidRDefault="000E3629" w:rsidP="000E3629">
      <w:pPr>
        <w:pStyle w:val="PL"/>
      </w:pPr>
      <w:r w:rsidRPr="002857AD">
        <w:t xml:space="preserve">        plmn</w:t>
      </w:r>
      <w:r>
        <w:t>List</w:t>
      </w:r>
      <w:r w:rsidRPr="002857AD">
        <w:t>:</w:t>
      </w:r>
    </w:p>
    <w:p w14:paraId="5167EC6F" w14:textId="77777777" w:rsidR="000E3629" w:rsidRDefault="000E3629" w:rsidP="000E3629">
      <w:pPr>
        <w:pStyle w:val="PL"/>
      </w:pPr>
      <w:r w:rsidRPr="002857AD">
        <w:t xml:space="preserve">          type: array</w:t>
      </w:r>
    </w:p>
    <w:p w14:paraId="1AE632B2" w14:textId="77777777" w:rsidR="000E3629" w:rsidRDefault="000E3629" w:rsidP="000E3629">
      <w:pPr>
        <w:pStyle w:val="PL"/>
      </w:pPr>
      <w:r w:rsidRPr="002857AD">
        <w:t xml:space="preserve">          items:</w:t>
      </w:r>
    </w:p>
    <w:p w14:paraId="0C339E60" w14:textId="77777777" w:rsidR="000E3629" w:rsidRPr="002857AD" w:rsidRDefault="000E3629" w:rsidP="000E3629">
      <w:pPr>
        <w:pStyle w:val="PL"/>
      </w:pPr>
      <w:r w:rsidRPr="002857AD">
        <w:t xml:space="preserve">          </w:t>
      </w:r>
      <w:r>
        <w:t xml:space="preserve">  </w:t>
      </w:r>
      <w:r w:rsidRPr="002857AD">
        <w:t>$ref: 'TS29571_CommonData.yaml#/components/schemas/PlmnId'</w:t>
      </w:r>
    </w:p>
    <w:p w14:paraId="334F75D5" w14:textId="77777777" w:rsidR="000E3629" w:rsidRPr="002857AD" w:rsidRDefault="000E3629" w:rsidP="000E3629">
      <w:pPr>
        <w:pStyle w:val="PL"/>
      </w:pPr>
      <w:r w:rsidRPr="002857AD">
        <w:t xml:space="preserve">          minItems: 1</w:t>
      </w:r>
    </w:p>
    <w:p w14:paraId="0A68459F" w14:textId="77777777" w:rsidR="000E3629" w:rsidRPr="002857AD" w:rsidRDefault="000E3629" w:rsidP="000E3629">
      <w:pPr>
        <w:pStyle w:val="PL"/>
      </w:pPr>
      <w:r w:rsidRPr="002857AD">
        <w:t xml:space="preserve">        sNssais:</w:t>
      </w:r>
    </w:p>
    <w:p w14:paraId="5D43A50C" w14:textId="77777777" w:rsidR="000E3629" w:rsidRPr="002857AD" w:rsidRDefault="000E3629" w:rsidP="000E3629">
      <w:pPr>
        <w:pStyle w:val="PL"/>
      </w:pPr>
      <w:r w:rsidRPr="002857AD">
        <w:t xml:space="preserve">          type: array</w:t>
      </w:r>
    </w:p>
    <w:p w14:paraId="071FB7B9" w14:textId="77777777" w:rsidR="000E3629" w:rsidRPr="002857AD" w:rsidRDefault="000E3629" w:rsidP="000E3629">
      <w:pPr>
        <w:pStyle w:val="PL"/>
      </w:pPr>
      <w:r w:rsidRPr="002857AD">
        <w:t xml:space="preserve">          items:</w:t>
      </w:r>
    </w:p>
    <w:p w14:paraId="66D7D912" w14:textId="77777777" w:rsidR="000E3629" w:rsidRPr="002857AD" w:rsidRDefault="000E3629" w:rsidP="000E3629">
      <w:pPr>
        <w:pStyle w:val="PL"/>
      </w:pPr>
      <w:r w:rsidRPr="002857AD">
        <w:t xml:space="preserve">            $ref: 'TS29571_CommonData.yaml#/components/schemas/Snssai'</w:t>
      </w:r>
    </w:p>
    <w:p w14:paraId="01AF6F78"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253FF99" w14:textId="77777777" w:rsidR="000E3629" w:rsidRDefault="000E3629" w:rsidP="000E3629">
      <w:pPr>
        <w:pStyle w:val="PL"/>
      </w:pPr>
      <w:r>
        <w:rPr>
          <w:lang w:eastAsia="zh-CN"/>
        </w:rPr>
        <w:t xml:space="preserve">        </w:t>
      </w:r>
      <w:r>
        <w:rPr>
          <w:rFonts w:hint="eastAsia"/>
        </w:rPr>
        <w:t>perPlmnSnssaiList</w:t>
      </w:r>
      <w:r>
        <w:t>:</w:t>
      </w:r>
    </w:p>
    <w:p w14:paraId="2B81627C" w14:textId="77777777" w:rsidR="000E3629" w:rsidRPr="002857AD" w:rsidRDefault="000E3629" w:rsidP="000E3629">
      <w:pPr>
        <w:pStyle w:val="PL"/>
      </w:pPr>
      <w:r w:rsidRPr="002857AD">
        <w:t xml:space="preserve">          type: array</w:t>
      </w:r>
    </w:p>
    <w:p w14:paraId="1DABE79F" w14:textId="77777777" w:rsidR="000E3629" w:rsidRPr="002857AD" w:rsidRDefault="000E3629" w:rsidP="000E3629">
      <w:pPr>
        <w:pStyle w:val="PL"/>
      </w:pPr>
      <w:r w:rsidRPr="002857AD">
        <w:t xml:space="preserve">          items:</w:t>
      </w:r>
    </w:p>
    <w:p w14:paraId="66E1778E" w14:textId="77777777" w:rsidR="000E3629" w:rsidRPr="002857AD" w:rsidRDefault="000E3629" w:rsidP="000E3629">
      <w:pPr>
        <w:pStyle w:val="PL"/>
      </w:pPr>
      <w:r w:rsidRPr="002857AD">
        <w:t xml:space="preserve">            $ref: '#/components/schemas/</w:t>
      </w:r>
      <w:r>
        <w:t>Plmn</w:t>
      </w:r>
      <w:r w:rsidRPr="002857AD">
        <w:t>Snssai'</w:t>
      </w:r>
    </w:p>
    <w:p w14:paraId="72B476A6"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038A602" w14:textId="77777777" w:rsidR="000E3629" w:rsidRPr="002857AD" w:rsidRDefault="000E3629" w:rsidP="000E3629">
      <w:pPr>
        <w:pStyle w:val="PL"/>
      </w:pPr>
      <w:r w:rsidRPr="002857AD">
        <w:t xml:space="preserve">        nsiList:</w:t>
      </w:r>
    </w:p>
    <w:p w14:paraId="68455D30" w14:textId="77777777" w:rsidR="000E3629" w:rsidRPr="002857AD" w:rsidRDefault="000E3629" w:rsidP="000E3629">
      <w:pPr>
        <w:pStyle w:val="PL"/>
      </w:pPr>
      <w:r w:rsidRPr="002857AD">
        <w:t xml:space="preserve">          type: array</w:t>
      </w:r>
    </w:p>
    <w:p w14:paraId="4814D8B2" w14:textId="77777777" w:rsidR="000E3629" w:rsidRPr="002857AD" w:rsidRDefault="000E3629" w:rsidP="000E3629">
      <w:pPr>
        <w:pStyle w:val="PL"/>
      </w:pPr>
      <w:r w:rsidRPr="002857AD">
        <w:t xml:space="preserve">          items:</w:t>
      </w:r>
    </w:p>
    <w:p w14:paraId="62CA11D5" w14:textId="77777777" w:rsidR="000E3629" w:rsidRPr="002857AD" w:rsidRDefault="000E3629" w:rsidP="000E3629">
      <w:pPr>
        <w:pStyle w:val="PL"/>
      </w:pPr>
      <w:r w:rsidRPr="002857AD">
        <w:t xml:space="preserve">            type: string</w:t>
      </w:r>
    </w:p>
    <w:p w14:paraId="7D1B0B2A"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18854F4" w14:textId="77777777" w:rsidR="000E3629" w:rsidRPr="002857AD" w:rsidRDefault="000E3629" w:rsidP="000E3629">
      <w:pPr>
        <w:pStyle w:val="PL"/>
      </w:pPr>
      <w:r w:rsidRPr="002857AD">
        <w:t xml:space="preserve">        fqdn:</w:t>
      </w:r>
    </w:p>
    <w:p w14:paraId="362FD082" w14:textId="77777777" w:rsidR="000E3629" w:rsidRPr="002857AD" w:rsidRDefault="000E3629" w:rsidP="000E3629">
      <w:pPr>
        <w:pStyle w:val="PL"/>
      </w:pPr>
      <w:r w:rsidRPr="002857AD">
        <w:t xml:space="preserve">          $ref: '#/components/schemas/Fqdn'</w:t>
      </w:r>
    </w:p>
    <w:p w14:paraId="635EEA15" w14:textId="77777777" w:rsidR="000E3629" w:rsidRPr="002857AD" w:rsidRDefault="000E3629" w:rsidP="000E3629">
      <w:pPr>
        <w:pStyle w:val="PL"/>
      </w:pPr>
      <w:r w:rsidRPr="002857AD">
        <w:t xml:space="preserve">        interPlmnFqdn:</w:t>
      </w:r>
    </w:p>
    <w:p w14:paraId="4B47262F" w14:textId="77777777" w:rsidR="000E3629" w:rsidRPr="002857AD" w:rsidRDefault="000E3629" w:rsidP="000E3629">
      <w:pPr>
        <w:pStyle w:val="PL"/>
      </w:pPr>
      <w:r w:rsidRPr="002857AD">
        <w:t xml:space="preserve">          $ref: '#/components/schemas/Fqdn'</w:t>
      </w:r>
    </w:p>
    <w:p w14:paraId="0390AAE6" w14:textId="77777777" w:rsidR="000E3629" w:rsidRPr="002857AD" w:rsidRDefault="000E3629" w:rsidP="000E3629">
      <w:pPr>
        <w:pStyle w:val="PL"/>
      </w:pPr>
      <w:r w:rsidRPr="002857AD">
        <w:t xml:space="preserve">        ipv4Addresses:</w:t>
      </w:r>
    </w:p>
    <w:p w14:paraId="5FF8FA84" w14:textId="77777777" w:rsidR="000E3629" w:rsidRPr="002857AD" w:rsidRDefault="000E3629" w:rsidP="000E3629">
      <w:pPr>
        <w:pStyle w:val="PL"/>
      </w:pPr>
      <w:r w:rsidRPr="002857AD">
        <w:t xml:space="preserve">          type: array</w:t>
      </w:r>
    </w:p>
    <w:p w14:paraId="6DAF864C" w14:textId="77777777" w:rsidR="000E3629" w:rsidRPr="002857AD" w:rsidRDefault="000E3629" w:rsidP="000E3629">
      <w:pPr>
        <w:pStyle w:val="PL"/>
      </w:pPr>
      <w:r w:rsidRPr="002857AD">
        <w:t xml:space="preserve">          items:</w:t>
      </w:r>
    </w:p>
    <w:p w14:paraId="01C0047B" w14:textId="77777777" w:rsidR="000E3629" w:rsidRPr="002857AD" w:rsidRDefault="000E3629" w:rsidP="000E3629">
      <w:pPr>
        <w:pStyle w:val="PL"/>
      </w:pPr>
      <w:r w:rsidRPr="002857AD">
        <w:t xml:space="preserve">            $ref: 'TS29571_CommonData.yaml#/components/schemas/Ipv4Addr'</w:t>
      </w:r>
    </w:p>
    <w:p w14:paraId="3E788154"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0065886" w14:textId="77777777" w:rsidR="000E3629" w:rsidRPr="002857AD" w:rsidRDefault="000E3629" w:rsidP="000E3629">
      <w:pPr>
        <w:pStyle w:val="PL"/>
      </w:pPr>
      <w:r w:rsidRPr="002857AD">
        <w:t xml:space="preserve">        ipv6Addresses:</w:t>
      </w:r>
    </w:p>
    <w:p w14:paraId="7E7ED176" w14:textId="77777777" w:rsidR="000E3629" w:rsidRPr="002857AD" w:rsidRDefault="000E3629" w:rsidP="000E3629">
      <w:pPr>
        <w:pStyle w:val="PL"/>
      </w:pPr>
      <w:r w:rsidRPr="002857AD">
        <w:t xml:space="preserve">          type: array</w:t>
      </w:r>
    </w:p>
    <w:p w14:paraId="62369254" w14:textId="77777777" w:rsidR="000E3629" w:rsidRPr="002857AD" w:rsidRDefault="000E3629" w:rsidP="000E3629">
      <w:pPr>
        <w:pStyle w:val="PL"/>
      </w:pPr>
      <w:r w:rsidRPr="002857AD">
        <w:t xml:space="preserve">          items:</w:t>
      </w:r>
    </w:p>
    <w:p w14:paraId="62988119" w14:textId="77777777" w:rsidR="000E3629" w:rsidRPr="002857AD" w:rsidRDefault="000E3629" w:rsidP="000E3629">
      <w:pPr>
        <w:pStyle w:val="PL"/>
      </w:pPr>
      <w:r w:rsidRPr="002857AD">
        <w:t xml:space="preserve">            $ref: 'TS29571_CommonData.yaml#/components/schemas/Ipv6Addr'</w:t>
      </w:r>
    </w:p>
    <w:p w14:paraId="0F9D7B18"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788077C" w14:textId="77777777" w:rsidR="000E3629" w:rsidRPr="002857AD" w:rsidRDefault="000E3629" w:rsidP="000E3629">
      <w:pPr>
        <w:pStyle w:val="PL"/>
      </w:pPr>
      <w:r w:rsidRPr="002857AD">
        <w:t xml:space="preserve">        allowedPlmns:</w:t>
      </w:r>
    </w:p>
    <w:p w14:paraId="2893E9A1" w14:textId="77777777" w:rsidR="000E3629" w:rsidRPr="002857AD" w:rsidRDefault="000E3629" w:rsidP="000E3629">
      <w:pPr>
        <w:pStyle w:val="PL"/>
      </w:pPr>
      <w:r w:rsidRPr="002857AD">
        <w:t xml:space="preserve">          type: array</w:t>
      </w:r>
    </w:p>
    <w:p w14:paraId="4D768733" w14:textId="77777777" w:rsidR="000E3629" w:rsidRPr="002857AD" w:rsidRDefault="000E3629" w:rsidP="000E3629">
      <w:pPr>
        <w:pStyle w:val="PL"/>
      </w:pPr>
      <w:r w:rsidRPr="002857AD">
        <w:t xml:space="preserve">          items:</w:t>
      </w:r>
    </w:p>
    <w:p w14:paraId="572D94D4" w14:textId="77777777" w:rsidR="000E3629" w:rsidRDefault="000E3629" w:rsidP="000E3629">
      <w:pPr>
        <w:pStyle w:val="PL"/>
      </w:pPr>
      <w:r w:rsidRPr="002857AD">
        <w:t xml:space="preserve">            $ref: 'TS29571_CommonData.yaml#/components/schemas/PlmnId'</w:t>
      </w:r>
    </w:p>
    <w:p w14:paraId="0AB37909" w14:textId="77777777" w:rsidR="000E3629" w:rsidRPr="002857AD" w:rsidRDefault="000E3629" w:rsidP="000E3629">
      <w:pPr>
        <w:pStyle w:val="PL"/>
      </w:pPr>
      <w:r w:rsidRPr="002857AD">
        <w:t xml:space="preserve">          minItems: 1</w:t>
      </w:r>
    </w:p>
    <w:p w14:paraId="223716F4" w14:textId="77777777" w:rsidR="000E3629" w:rsidRPr="002857AD" w:rsidRDefault="000E3629" w:rsidP="000E3629">
      <w:pPr>
        <w:pStyle w:val="PL"/>
      </w:pPr>
      <w:r w:rsidRPr="002857AD">
        <w:t xml:space="preserve">        allowedNfTypes:</w:t>
      </w:r>
    </w:p>
    <w:p w14:paraId="36784976" w14:textId="77777777" w:rsidR="000E3629" w:rsidRPr="002857AD" w:rsidRDefault="000E3629" w:rsidP="000E3629">
      <w:pPr>
        <w:pStyle w:val="PL"/>
      </w:pPr>
      <w:r w:rsidRPr="002857AD">
        <w:t xml:space="preserve">          type: array</w:t>
      </w:r>
    </w:p>
    <w:p w14:paraId="3FA6FDE6" w14:textId="77777777" w:rsidR="000E3629" w:rsidRPr="002857AD" w:rsidRDefault="000E3629" w:rsidP="000E3629">
      <w:pPr>
        <w:pStyle w:val="PL"/>
      </w:pPr>
      <w:r w:rsidRPr="002857AD">
        <w:t xml:space="preserve">          items:</w:t>
      </w:r>
    </w:p>
    <w:p w14:paraId="046725B8" w14:textId="77777777" w:rsidR="000E3629" w:rsidRDefault="000E3629" w:rsidP="000E3629">
      <w:pPr>
        <w:pStyle w:val="PL"/>
      </w:pPr>
      <w:r w:rsidRPr="002857AD">
        <w:t xml:space="preserve">            $ref: '#/components/schemas/NFType'</w:t>
      </w:r>
    </w:p>
    <w:p w14:paraId="041EAA10" w14:textId="77777777" w:rsidR="000E3629" w:rsidRPr="002857AD" w:rsidRDefault="000E3629" w:rsidP="000E3629">
      <w:pPr>
        <w:pStyle w:val="PL"/>
      </w:pPr>
      <w:r w:rsidRPr="002857AD">
        <w:t xml:space="preserve">          minItems: 1</w:t>
      </w:r>
    </w:p>
    <w:p w14:paraId="276ECD5A" w14:textId="77777777" w:rsidR="000E3629" w:rsidRPr="002857AD" w:rsidRDefault="000E3629" w:rsidP="000E3629">
      <w:pPr>
        <w:pStyle w:val="PL"/>
      </w:pPr>
      <w:r w:rsidRPr="002857AD">
        <w:t xml:space="preserve">        allowedNfDomains:</w:t>
      </w:r>
    </w:p>
    <w:p w14:paraId="60C8CF9C" w14:textId="77777777" w:rsidR="000E3629" w:rsidRPr="002857AD" w:rsidRDefault="000E3629" w:rsidP="000E3629">
      <w:pPr>
        <w:pStyle w:val="PL"/>
      </w:pPr>
      <w:r w:rsidRPr="002857AD">
        <w:t xml:space="preserve">          type: array</w:t>
      </w:r>
    </w:p>
    <w:p w14:paraId="12D16C51" w14:textId="77777777" w:rsidR="000E3629" w:rsidRPr="002857AD" w:rsidRDefault="000E3629" w:rsidP="000E3629">
      <w:pPr>
        <w:pStyle w:val="PL"/>
      </w:pPr>
      <w:r w:rsidRPr="002857AD">
        <w:t xml:space="preserve">          items:</w:t>
      </w:r>
    </w:p>
    <w:p w14:paraId="07350E56" w14:textId="77777777" w:rsidR="000E3629" w:rsidRDefault="000E3629" w:rsidP="000E3629">
      <w:pPr>
        <w:pStyle w:val="PL"/>
      </w:pPr>
      <w:r w:rsidRPr="002857AD">
        <w:t xml:space="preserve">            type: string</w:t>
      </w:r>
    </w:p>
    <w:p w14:paraId="1973A17B" w14:textId="77777777" w:rsidR="000E3629" w:rsidRPr="002857AD" w:rsidRDefault="000E3629" w:rsidP="000E3629">
      <w:pPr>
        <w:pStyle w:val="PL"/>
      </w:pPr>
      <w:r w:rsidRPr="002857AD">
        <w:t xml:space="preserve">          minItems: 1</w:t>
      </w:r>
    </w:p>
    <w:p w14:paraId="0406B3EB" w14:textId="77777777" w:rsidR="000E3629" w:rsidRPr="002857AD" w:rsidRDefault="000E3629" w:rsidP="000E3629">
      <w:pPr>
        <w:pStyle w:val="PL"/>
      </w:pPr>
      <w:r w:rsidRPr="002857AD">
        <w:t xml:space="preserve">        allowedNssais:</w:t>
      </w:r>
    </w:p>
    <w:p w14:paraId="1030F5BF" w14:textId="77777777" w:rsidR="000E3629" w:rsidRPr="002857AD" w:rsidRDefault="000E3629" w:rsidP="000E3629">
      <w:pPr>
        <w:pStyle w:val="PL"/>
      </w:pPr>
      <w:r w:rsidRPr="002857AD">
        <w:t xml:space="preserve">          type: array</w:t>
      </w:r>
    </w:p>
    <w:p w14:paraId="41505CC7" w14:textId="77777777" w:rsidR="000E3629" w:rsidRPr="002857AD" w:rsidRDefault="000E3629" w:rsidP="000E3629">
      <w:pPr>
        <w:pStyle w:val="PL"/>
      </w:pPr>
      <w:r w:rsidRPr="002857AD">
        <w:t xml:space="preserve">          items:</w:t>
      </w:r>
    </w:p>
    <w:p w14:paraId="43042791" w14:textId="77777777" w:rsidR="000E3629" w:rsidRDefault="000E3629" w:rsidP="000E3629">
      <w:pPr>
        <w:pStyle w:val="PL"/>
      </w:pPr>
      <w:r w:rsidRPr="002857AD">
        <w:t xml:space="preserve">            $ref: 'TS29571_CommonData.yaml#/components/schemas/Snssai'</w:t>
      </w:r>
    </w:p>
    <w:p w14:paraId="116EC763" w14:textId="77777777" w:rsidR="000E3629" w:rsidRPr="002857AD" w:rsidRDefault="000E3629" w:rsidP="000E3629">
      <w:pPr>
        <w:pStyle w:val="PL"/>
      </w:pPr>
      <w:r w:rsidRPr="002857AD">
        <w:t xml:space="preserve">          minItems: 1</w:t>
      </w:r>
    </w:p>
    <w:p w14:paraId="61E3CF0B" w14:textId="77777777" w:rsidR="000E3629" w:rsidRPr="002857AD" w:rsidRDefault="000E3629" w:rsidP="000E3629">
      <w:pPr>
        <w:pStyle w:val="PL"/>
      </w:pPr>
      <w:r w:rsidRPr="002857AD">
        <w:t xml:space="preserve">        priority:</w:t>
      </w:r>
    </w:p>
    <w:p w14:paraId="7B8ACE08" w14:textId="77777777" w:rsidR="000E3629" w:rsidRPr="002857AD" w:rsidRDefault="000E3629" w:rsidP="000E3629">
      <w:pPr>
        <w:pStyle w:val="PL"/>
      </w:pPr>
      <w:r w:rsidRPr="002857AD">
        <w:t xml:space="preserve">          type: integer</w:t>
      </w:r>
    </w:p>
    <w:p w14:paraId="170EFE79" w14:textId="77777777" w:rsidR="000E3629" w:rsidRPr="002857AD" w:rsidRDefault="000E3629" w:rsidP="000E3629">
      <w:pPr>
        <w:pStyle w:val="PL"/>
        <w:rPr>
          <w:lang w:val="en-US"/>
        </w:rPr>
      </w:pPr>
      <w:r w:rsidRPr="002857AD">
        <w:rPr>
          <w:lang w:val="en-US"/>
        </w:rPr>
        <w:t xml:space="preserve">          minimum: 0</w:t>
      </w:r>
    </w:p>
    <w:p w14:paraId="35451B49" w14:textId="77777777" w:rsidR="000E3629" w:rsidRPr="002857AD" w:rsidRDefault="000E3629" w:rsidP="000E3629">
      <w:pPr>
        <w:pStyle w:val="PL"/>
      </w:pPr>
      <w:r w:rsidRPr="002857AD">
        <w:rPr>
          <w:lang w:val="en-US"/>
        </w:rPr>
        <w:t xml:space="preserve">          maximum: 65535</w:t>
      </w:r>
    </w:p>
    <w:p w14:paraId="37348341" w14:textId="77777777" w:rsidR="000E3629" w:rsidRPr="002857AD" w:rsidRDefault="000E3629" w:rsidP="000E3629">
      <w:pPr>
        <w:pStyle w:val="PL"/>
      </w:pPr>
      <w:r w:rsidRPr="002857AD">
        <w:t xml:space="preserve">        capacity:</w:t>
      </w:r>
    </w:p>
    <w:p w14:paraId="749C363E" w14:textId="77777777" w:rsidR="000E3629" w:rsidRPr="002857AD" w:rsidRDefault="000E3629" w:rsidP="000E3629">
      <w:pPr>
        <w:pStyle w:val="PL"/>
      </w:pPr>
      <w:r w:rsidRPr="002857AD">
        <w:t xml:space="preserve">          type: integer</w:t>
      </w:r>
    </w:p>
    <w:p w14:paraId="27D9DC5D" w14:textId="77777777" w:rsidR="000E3629" w:rsidRPr="002857AD" w:rsidRDefault="000E3629" w:rsidP="000E3629">
      <w:pPr>
        <w:pStyle w:val="PL"/>
        <w:rPr>
          <w:lang w:val="en-US"/>
        </w:rPr>
      </w:pPr>
      <w:r w:rsidRPr="002857AD">
        <w:t xml:space="preserve">          </w:t>
      </w:r>
      <w:r w:rsidRPr="002857AD">
        <w:rPr>
          <w:lang w:val="en-US"/>
        </w:rPr>
        <w:t>minimum: 0</w:t>
      </w:r>
    </w:p>
    <w:p w14:paraId="6BE7AEBA" w14:textId="77777777" w:rsidR="000E3629" w:rsidRPr="002857AD" w:rsidRDefault="000E3629" w:rsidP="000E3629">
      <w:pPr>
        <w:pStyle w:val="PL"/>
      </w:pPr>
      <w:r w:rsidRPr="002857AD">
        <w:rPr>
          <w:lang w:val="en-US"/>
        </w:rPr>
        <w:t xml:space="preserve">          maximum: 65535</w:t>
      </w:r>
    </w:p>
    <w:p w14:paraId="322718B2"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20EB39B6" w14:textId="77777777" w:rsidR="000E3629" w:rsidRPr="002857AD" w:rsidRDefault="000E3629" w:rsidP="000E3629">
      <w:pPr>
        <w:pStyle w:val="PL"/>
      </w:pPr>
      <w:r w:rsidRPr="002857AD">
        <w:t xml:space="preserve">          type: integer</w:t>
      </w:r>
    </w:p>
    <w:p w14:paraId="7B11B4CF"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71526427" w14:textId="77777777" w:rsidR="000E3629" w:rsidRPr="002857AD" w:rsidRDefault="000E3629" w:rsidP="000E3629">
      <w:pPr>
        <w:pStyle w:val="PL"/>
        <w:rPr>
          <w:lang w:val="en-US" w:eastAsia="zh-CN"/>
        </w:rPr>
      </w:pPr>
      <w:r w:rsidRPr="002857AD">
        <w:rPr>
          <w:rFonts w:hint="eastAsia"/>
          <w:lang w:val="en-US" w:eastAsia="zh-CN"/>
        </w:rPr>
        <w:t xml:space="preserve">          maximum: 100</w:t>
      </w:r>
    </w:p>
    <w:p w14:paraId="00D92F39" w14:textId="77777777" w:rsidR="000E3629" w:rsidRPr="002857AD" w:rsidRDefault="000E3629" w:rsidP="000E3629">
      <w:pPr>
        <w:pStyle w:val="PL"/>
      </w:pPr>
      <w:r w:rsidRPr="002857AD">
        <w:t xml:space="preserve">        locality:</w:t>
      </w:r>
    </w:p>
    <w:p w14:paraId="26F54559" w14:textId="77777777" w:rsidR="000E3629" w:rsidRPr="002857AD" w:rsidRDefault="000E3629" w:rsidP="000E3629">
      <w:pPr>
        <w:pStyle w:val="PL"/>
      </w:pPr>
      <w:r w:rsidRPr="002857AD">
        <w:t xml:space="preserve">          type: string</w:t>
      </w:r>
    </w:p>
    <w:p w14:paraId="2A721E2F" w14:textId="77777777" w:rsidR="000E3629" w:rsidRPr="002857AD" w:rsidRDefault="000E3629" w:rsidP="000E3629">
      <w:pPr>
        <w:pStyle w:val="PL"/>
      </w:pPr>
      <w:r w:rsidRPr="002857AD">
        <w:t xml:space="preserve">        udrInfo:</w:t>
      </w:r>
    </w:p>
    <w:p w14:paraId="76FCAE8D" w14:textId="77777777" w:rsidR="000E3629" w:rsidRPr="002857AD" w:rsidRDefault="000E3629" w:rsidP="000E3629">
      <w:pPr>
        <w:pStyle w:val="PL"/>
      </w:pPr>
      <w:r w:rsidRPr="002857AD">
        <w:t xml:space="preserve">          $ref: '#/components/schemas/UdrInfo'</w:t>
      </w:r>
    </w:p>
    <w:p w14:paraId="56C145A1" w14:textId="77777777" w:rsidR="000E3629" w:rsidRDefault="000E3629" w:rsidP="000E3629">
      <w:pPr>
        <w:pStyle w:val="PL"/>
        <w:rPr>
          <w:lang w:eastAsia="zh-CN"/>
        </w:rPr>
      </w:pPr>
      <w:r w:rsidRPr="002857AD">
        <w:lastRenderedPageBreak/>
        <w:t xml:space="preserve">        </w:t>
      </w:r>
      <w:r>
        <w:rPr>
          <w:rFonts w:hint="eastAsia"/>
          <w:lang w:eastAsia="zh-CN"/>
        </w:rPr>
        <w:t>udr</w:t>
      </w:r>
      <w:r w:rsidRPr="002857AD">
        <w:t>Info</w:t>
      </w:r>
      <w:r>
        <w:rPr>
          <w:rFonts w:hint="eastAsia"/>
          <w:lang w:eastAsia="zh-CN"/>
        </w:rPr>
        <w:t>Ext</w:t>
      </w:r>
      <w:r w:rsidRPr="002857AD">
        <w:t>:</w:t>
      </w:r>
    </w:p>
    <w:p w14:paraId="4F991105" w14:textId="77777777" w:rsidR="000E3629" w:rsidRDefault="000E3629" w:rsidP="000E3629">
      <w:pPr>
        <w:pStyle w:val="PL"/>
        <w:rPr>
          <w:lang w:eastAsia="zh-CN"/>
        </w:rPr>
      </w:pPr>
      <w:r>
        <w:rPr>
          <w:rFonts w:hint="eastAsia"/>
          <w:lang w:eastAsia="zh-CN"/>
        </w:rPr>
        <w:t xml:space="preserve">          type: array</w:t>
      </w:r>
    </w:p>
    <w:p w14:paraId="3E2EDD5C" w14:textId="77777777" w:rsidR="000E3629" w:rsidRPr="002857AD" w:rsidRDefault="000E3629" w:rsidP="000E3629">
      <w:pPr>
        <w:pStyle w:val="PL"/>
        <w:rPr>
          <w:lang w:eastAsia="zh-CN"/>
        </w:rPr>
      </w:pPr>
      <w:r>
        <w:rPr>
          <w:rFonts w:hint="eastAsia"/>
          <w:lang w:eastAsia="zh-CN"/>
        </w:rPr>
        <w:t xml:space="preserve">          items:</w:t>
      </w:r>
    </w:p>
    <w:p w14:paraId="26EEE585"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14:paraId="35E7E3A7" w14:textId="77777777" w:rsidR="000E3629" w:rsidRPr="002857AD" w:rsidRDefault="000E3629" w:rsidP="000E3629">
      <w:pPr>
        <w:pStyle w:val="PL"/>
        <w:outlineLvl w:val="0"/>
        <w:rPr>
          <w:lang w:eastAsia="zh-CN"/>
        </w:rPr>
      </w:pPr>
      <w:r>
        <w:rPr>
          <w:rFonts w:hint="eastAsia"/>
          <w:lang w:eastAsia="zh-CN"/>
        </w:rPr>
        <w:t xml:space="preserve">          minItems: 1</w:t>
      </w:r>
    </w:p>
    <w:p w14:paraId="1C154A52" w14:textId="77777777" w:rsidR="000E3629" w:rsidRPr="002857AD" w:rsidRDefault="000E3629" w:rsidP="000E3629">
      <w:pPr>
        <w:pStyle w:val="PL"/>
      </w:pPr>
      <w:r w:rsidRPr="002857AD">
        <w:t xml:space="preserve">        udmInfo:</w:t>
      </w:r>
    </w:p>
    <w:p w14:paraId="77D0FEA8" w14:textId="77777777" w:rsidR="000E3629" w:rsidRPr="002857AD" w:rsidRDefault="000E3629" w:rsidP="000E3629">
      <w:pPr>
        <w:pStyle w:val="PL"/>
      </w:pPr>
      <w:r w:rsidRPr="002857AD">
        <w:t xml:space="preserve">          $ref: '#/components/schemas/UdmInfo'</w:t>
      </w:r>
    </w:p>
    <w:p w14:paraId="27C66F30" w14:textId="77777777" w:rsidR="000E3629" w:rsidRDefault="000E3629" w:rsidP="000E3629">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02A45D88" w14:textId="77777777" w:rsidR="000E3629" w:rsidRDefault="000E3629" w:rsidP="000E3629">
      <w:pPr>
        <w:pStyle w:val="PL"/>
        <w:rPr>
          <w:lang w:eastAsia="zh-CN"/>
        </w:rPr>
      </w:pPr>
      <w:r>
        <w:rPr>
          <w:rFonts w:hint="eastAsia"/>
          <w:lang w:eastAsia="zh-CN"/>
        </w:rPr>
        <w:t xml:space="preserve">          type: array</w:t>
      </w:r>
    </w:p>
    <w:p w14:paraId="76A4DCC1" w14:textId="77777777" w:rsidR="000E3629" w:rsidRPr="002857AD" w:rsidRDefault="000E3629" w:rsidP="000E3629">
      <w:pPr>
        <w:pStyle w:val="PL"/>
        <w:rPr>
          <w:lang w:eastAsia="zh-CN"/>
        </w:rPr>
      </w:pPr>
      <w:r>
        <w:rPr>
          <w:rFonts w:hint="eastAsia"/>
          <w:lang w:eastAsia="zh-CN"/>
        </w:rPr>
        <w:t xml:space="preserve">          items:</w:t>
      </w:r>
    </w:p>
    <w:p w14:paraId="2DB5DAB8"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14:paraId="34947FF7" w14:textId="77777777" w:rsidR="000E3629" w:rsidRPr="002857AD" w:rsidRDefault="000E3629" w:rsidP="000E3629">
      <w:pPr>
        <w:pStyle w:val="PL"/>
        <w:outlineLvl w:val="0"/>
        <w:rPr>
          <w:lang w:eastAsia="zh-CN"/>
        </w:rPr>
      </w:pPr>
      <w:r>
        <w:rPr>
          <w:rFonts w:hint="eastAsia"/>
          <w:lang w:eastAsia="zh-CN"/>
        </w:rPr>
        <w:t xml:space="preserve">          minItems: 1</w:t>
      </w:r>
    </w:p>
    <w:p w14:paraId="3FFDE645" w14:textId="77777777" w:rsidR="000E3629" w:rsidRPr="002857AD" w:rsidRDefault="000E3629" w:rsidP="000E3629">
      <w:pPr>
        <w:pStyle w:val="PL"/>
      </w:pPr>
      <w:r w:rsidRPr="002857AD">
        <w:t xml:space="preserve">        ausfInfo:</w:t>
      </w:r>
    </w:p>
    <w:p w14:paraId="0A77C01C" w14:textId="77777777" w:rsidR="000E3629" w:rsidRPr="002857AD" w:rsidRDefault="000E3629" w:rsidP="000E3629">
      <w:pPr>
        <w:pStyle w:val="PL"/>
      </w:pPr>
      <w:r w:rsidRPr="002857AD">
        <w:t xml:space="preserve">          $ref: '#/components/schemas/AusfInfo'</w:t>
      </w:r>
    </w:p>
    <w:p w14:paraId="2F1199E3" w14:textId="77777777" w:rsidR="000E3629" w:rsidRDefault="000E3629" w:rsidP="000E3629">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51495748" w14:textId="77777777" w:rsidR="000E3629" w:rsidRDefault="000E3629" w:rsidP="000E3629">
      <w:pPr>
        <w:pStyle w:val="PL"/>
        <w:rPr>
          <w:lang w:eastAsia="zh-CN"/>
        </w:rPr>
      </w:pPr>
      <w:r>
        <w:rPr>
          <w:rFonts w:hint="eastAsia"/>
          <w:lang w:eastAsia="zh-CN"/>
        </w:rPr>
        <w:t xml:space="preserve">          type: array</w:t>
      </w:r>
    </w:p>
    <w:p w14:paraId="05A63961" w14:textId="77777777" w:rsidR="000E3629" w:rsidRPr="002857AD" w:rsidRDefault="000E3629" w:rsidP="000E3629">
      <w:pPr>
        <w:pStyle w:val="PL"/>
        <w:rPr>
          <w:lang w:eastAsia="zh-CN"/>
        </w:rPr>
      </w:pPr>
      <w:r>
        <w:rPr>
          <w:rFonts w:hint="eastAsia"/>
          <w:lang w:eastAsia="zh-CN"/>
        </w:rPr>
        <w:t xml:space="preserve">          items:</w:t>
      </w:r>
    </w:p>
    <w:p w14:paraId="54F3F802"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14:paraId="2E7E404A" w14:textId="77777777" w:rsidR="000E3629" w:rsidRPr="002857AD" w:rsidRDefault="000E3629" w:rsidP="000E3629">
      <w:pPr>
        <w:pStyle w:val="PL"/>
        <w:outlineLvl w:val="0"/>
        <w:rPr>
          <w:lang w:eastAsia="zh-CN"/>
        </w:rPr>
      </w:pPr>
      <w:r>
        <w:rPr>
          <w:rFonts w:hint="eastAsia"/>
          <w:lang w:eastAsia="zh-CN"/>
        </w:rPr>
        <w:t xml:space="preserve">          minItems: 1</w:t>
      </w:r>
    </w:p>
    <w:p w14:paraId="3C752F60" w14:textId="77777777" w:rsidR="000E3629" w:rsidRPr="002857AD" w:rsidRDefault="000E3629" w:rsidP="000E3629">
      <w:pPr>
        <w:pStyle w:val="PL"/>
      </w:pPr>
      <w:r w:rsidRPr="002857AD">
        <w:t xml:space="preserve">        amfInfo:</w:t>
      </w:r>
    </w:p>
    <w:p w14:paraId="76A73D34" w14:textId="77777777" w:rsidR="000E3629" w:rsidRPr="002857AD" w:rsidRDefault="000E3629" w:rsidP="000E3629">
      <w:pPr>
        <w:pStyle w:val="PL"/>
      </w:pPr>
      <w:r w:rsidRPr="002857AD">
        <w:t xml:space="preserve">          $ref: '#/components/schemas/AmfInfo'</w:t>
      </w:r>
    </w:p>
    <w:p w14:paraId="08E3F119" w14:textId="77777777" w:rsidR="000E3629" w:rsidRDefault="000E3629" w:rsidP="000E3629">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2BA513A4" w14:textId="77777777" w:rsidR="000E3629" w:rsidRDefault="000E3629" w:rsidP="000E3629">
      <w:pPr>
        <w:pStyle w:val="PL"/>
        <w:rPr>
          <w:lang w:eastAsia="zh-CN"/>
        </w:rPr>
      </w:pPr>
      <w:r>
        <w:rPr>
          <w:rFonts w:hint="eastAsia"/>
          <w:lang w:eastAsia="zh-CN"/>
        </w:rPr>
        <w:t xml:space="preserve">          type: array</w:t>
      </w:r>
    </w:p>
    <w:p w14:paraId="76EF3FF5" w14:textId="77777777" w:rsidR="000E3629" w:rsidRPr="002857AD" w:rsidRDefault="000E3629" w:rsidP="000E3629">
      <w:pPr>
        <w:pStyle w:val="PL"/>
        <w:rPr>
          <w:lang w:eastAsia="zh-CN"/>
        </w:rPr>
      </w:pPr>
      <w:r>
        <w:rPr>
          <w:rFonts w:hint="eastAsia"/>
          <w:lang w:eastAsia="zh-CN"/>
        </w:rPr>
        <w:t xml:space="preserve">          items:</w:t>
      </w:r>
    </w:p>
    <w:p w14:paraId="5375A1D9"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14:paraId="62CEE7CF" w14:textId="77777777" w:rsidR="000E3629" w:rsidRPr="002857AD" w:rsidRDefault="000E3629" w:rsidP="000E3629">
      <w:pPr>
        <w:pStyle w:val="PL"/>
        <w:outlineLvl w:val="0"/>
        <w:rPr>
          <w:lang w:eastAsia="zh-CN"/>
        </w:rPr>
      </w:pPr>
      <w:r>
        <w:rPr>
          <w:rFonts w:hint="eastAsia"/>
          <w:lang w:eastAsia="zh-CN"/>
        </w:rPr>
        <w:t xml:space="preserve">          minItems: 1</w:t>
      </w:r>
    </w:p>
    <w:p w14:paraId="369FD235" w14:textId="77777777" w:rsidR="000E3629" w:rsidRPr="002857AD" w:rsidRDefault="000E3629" w:rsidP="000E3629">
      <w:pPr>
        <w:pStyle w:val="PL"/>
      </w:pPr>
      <w:r w:rsidRPr="002857AD">
        <w:t xml:space="preserve">        smfInfo:</w:t>
      </w:r>
    </w:p>
    <w:p w14:paraId="2C500536" w14:textId="77777777" w:rsidR="000E3629" w:rsidRPr="002857AD" w:rsidRDefault="000E3629" w:rsidP="000E3629">
      <w:pPr>
        <w:pStyle w:val="PL"/>
      </w:pPr>
      <w:r w:rsidRPr="002857AD">
        <w:t xml:space="preserve">          $ref: '#/components/schemas/SmfInfo'</w:t>
      </w:r>
    </w:p>
    <w:p w14:paraId="14E4A6D0" w14:textId="77777777" w:rsidR="000E3629" w:rsidRDefault="000E3629" w:rsidP="000E3629">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14:paraId="22E023E6" w14:textId="77777777" w:rsidR="000E3629" w:rsidRDefault="000E3629" w:rsidP="000E3629">
      <w:pPr>
        <w:pStyle w:val="PL"/>
        <w:rPr>
          <w:lang w:eastAsia="zh-CN"/>
        </w:rPr>
      </w:pPr>
      <w:r>
        <w:rPr>
          <w:rFonts w:hint="eastAsia"/>
          <w:lang w:eastAsia="zh-CN"/>
        </w:rPr>
        <w:t xml:space="preserve">          type: array</w:t>
      </w:r>
    </w:p>
    <w:p w14:paraId="0BCDFA16" w14:textId="77777777" w:rsidR="000E3629" w:rsidRPr="002857AD" w:rsidRDefault="000E3629" w:rsidP="000E3629">
      <w:pPr>
        <w:pStyle w:val="PL"/>
        <w:rPr>
          <w:lang w:eastAsia="zh-CN"/>
        </w:rPr>
      </w:pPr>
      <w:r>
        <w:rPr>
          <w:rFonts w:hint="eastAsia"/>
          <w:lang w:eastAsia="zh-CN"/>
        </w:rPr>
        <w:t xml:space="preserve">          items:</w:t>
      </w:r>
    </w:p>
    <w:p w14:paraId="77FFD510"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14:paraId="2C9DB40F" w14:textId="77777777" w:rsidR="000E3629" w:rsidRPr="002857AD" w:rsidRDefault="000E3629" w:rsidP="000E3629">
      <w:pPr>
        <w:pStyle w:val="PL"/>
        <w:outlineLvl w:val="0"/>
        <w:rPr>
          <w:lang w:eastAsia="zh-CN"/>
        </w:rPr>
      </w:pPr>
      <w:r>
        <w:rPr>
          <w:rFonts w:hint="eastAsia"/>
          <w:lang w:eastAsia="zh-CN"/>
        </w:rPr>
        <w:t xml:space="preserve">          minItems: 1</w:t>
      </w:r>
    </w:p>
    <w:p w14:paraId="391176FF" w14:textId="77777777" w:rsidR="000E3629" w:rsidRPr="002857AD" w:rsidRDefault="000E3629" w:rsidP="000E3629">
      <w:pPr>
        <w:pStyle w:val="PL"/>
      </w:pPr>
      <w:r w:rsidRPr="002857AD">
        <w:t xml:space="preserve">        upfInfo:</w:t>
      </w:r>
    </w:p>
    <w:p w14:paraId="6E0EDC6A" w14:textId="77777777" w:rsidR="000E3629" w:rsidRPr="002857AD" w:rsidRDefault="000E3629" w:rsidP="000E3629">
      <w:pPr>
        <w:pStyle w:val="PL"/>
      </w:pPr>
      <w:r w:rsidRPr="002857AD">
        <w:t xml:space="preserve">          $ref: '#/components/schemas/UpfInfo'</w:t>
      </w:r>
    </w:p>
    <w:p w14:paraId="4B2ACF29" w14:textId="77777777" w:rsidR="000E3629" w:rsidRDefault="000E3629" w:rsidP="000E3629">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445A2D17" w14:textId="77777777" w:rsidR="000E3629" w:rsidRDefault="000E3629" w:rsidP="000E3629">
      <w:pPr>
        <w:pStyle w:val="PL"/>
        <w:rPr>
          <w:lang w:eastAsia="zh-CN"/>
        </w:rPr>
      </w:pPr>
      <w:r>
        <w:rPr>
          <w:rFonts w:hint="eastAsia"/>
          <w:lang w:eastAsia="zh-CN"/>
        </w:rPr>
        <w:t xml:space="preserve">          type: array</w:t>
      </w:r>
    </w:p>
    <w:p w14:paraId="528092FC" w14:textId="77777777" w:rsidR="000E3629" w:rsidRPr="002857AD" w:rsidRDefault="000E3629" w:rsidP="000E3629">
      <w:pPr>
        <w:pStyle w:val="PL"/>
        <w:rPr>
          <w:lang w:eastAsia="zh-CN"/>
        </w:rPr>
      </w:pPr>
      <w:r>
        <w:rPr>
          <w:rFonts w:hint="eastAsia"/>
          <w:lang w:eastAsia="zh-CN"/>
        </w:rPr>
        <w:t xml:space="preserve">          items:</w:t>
      </w:r>
    </w:p>
    <w:p w14:paraId="2993C044"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14:paraId="2443A7B4" w14:textId="77777777" w:rsidR="000E3629" w:rsidRPr="002857AD" w:rsidRDefault="000E3629" w:rsidP="000E3629">
      <w:pPr>
        <w:pStyle w:val="PL"/>
        <w:outlineLvl w:val="0"/>
        <w:rPr>
          <w:lang w:eastAsia="zh-CN"/>
        </w:rPr>
      </w:pPr>
      <w:r>
        <w:rPr>
          <w:rFonts w:hint="eastAsia"/>
          <w:lang w:eastAsia="zh-CN"/>
        </w:rPr>
        <w:t xml:space="preserve">          minItems: 1</w:t>
      </w:r>
    </w:p>
    <w:p w14:paraId="5285644E" w14:textId="77777777" w:rsidR="000E3629" w:rsidRPr="002857AD" w:rsidRDefault="000E3629" w:rsidP="000E3629">
      <w:pPr>
        <w:pStyle w:val="PL"/>
      </w:pPr>
      <w:r w:rsidRPr="002857AD">
        <w:t xml:space="preserve">        pcfInfo:</w:t>
      </w:r>
    </w:p>
    <w:p w14:paraId="6265DBDA" w14:textId="77777777" w:rsidR="000E3629" w:rsidRDefault="000E3629" w:rsidP="000E3629">
      <w:pPr>
        <w:pStyle w:val="PL"/>
      </w:pPr>
      <w:r w:rsidRPr="002857AD">
        <w:t xml:space="preserve">          $ref: '#/components/schemas/PcfInfo'</w:t>
      </w:r>
    </w:p>
    <w:p w14:paraId="78B01A07" w14:textId="77777777" w:rsidR="000E3629" w:rsidRDefault="000E3629" w:rsidP="000E3629">
      <w:pPr>
        <w:pStyle w:val="PL"/>
      </w:pPr>
      <w:r>
        <w:t xml:space="preserve">        pcfInfoExt:</w:t>
      </w:r>
    </w:p>
    <w:p w14:paraId="16E36499" w14:textId="77777777" w:rsidR="000E3629" w:rsidRDefault="000E3629" w:rsidP="000E3629">
      <w:pPr>
        <w:pStyle w:val="PL"/>
      </w:pPr>
      <w:r>
        <w:t xml:space="preserve">          type: array</w:t>
      </w:r>
    </w:p>
    <w:p w14:paraId="2C970458" w14:textId="77777777" w:rsidR="000E3629" w:rsidRDefault="000E3629" w:rsidP="000E3629">
      <w:pPr>
        <w:pStyle w:val="PL"/>
      </w:pPr>
      <w:r>
        <w:t xml:space="preserve">          items:</w:t>
      </w:r>
    </w:p>
    <w:p w14:paraId="388E77BD" w14:textId="77777777" w:rsidR="000E3629" w:rsidRDefault="000E3629" w:rsidP="000E3629">
      <w:pPr>
        <w:pStyle w:val="PL"/>
      </w:pPr>
      <w:r>
        <w:t xml:space="preserve">            $ref: '#/components/schemas/PcfInfo'</w:t>
      </w:r>
    </w:p>
    <w:p w14:paraId="4C946A59" w14:textId="77777777" w:rsidR="000E3629" w:rsidRPr="002857AD" w:rsidRDefault="000E3629" w:rsidP="000E3629">
      <w:pPr>
        <w:pStyle w:val="PL"/>
      </w:pPr>
      <w:r>
        <w:t xml:space="preserve">          minItems: 1</w:t>
      </w:r>
    </w:p>
    <w:p w14:paraId="74C0A641" w14:textId="77777777" w:rsidR="000E3629" w:rsidRPr="002857AD" w:rsidRDefault="000E3629" w:rsidP="000E3629">
      <w:pPr>
        <w:pStyle w:val="PL"/>
      </w:pPr>
      <w:r w:rsidRPr="002857AD">
        <w:t xml:space="preserve">        bsfInfo:</w:t>
      </w:r>
    </w:p>
    <w:p w14:paraId="1DB70839" w14:textId="77777777" w:rsidR="000E3629" w:rsidRPr="002857AD" w:rsidRDefault="000E3629" w:rsidP="000E3629">
      <w:pPr>
        <w:pStyle w:val="PL"/>
      </w:pPr>
      <w:r w:rsidRPr="002857AD">
        <w:t xml:space="preserve">          $ref: '#/components/schemas/BsfInfo'</w:t>
      </w:r>
    </w:p>
    <w:p w14:paraId="11C328E2" w14:textId="77777777" w:rsidR="000E3629" w:rsidRDefault="000E3629" w:rsidP="000E3629">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14:paraId="07042618" w14:textId="77777777" w:rsidR="000E3629" w:rsidRDefault="000E3629" w:rsidP="000E3629">
      <w:pPr>
        <w:pStyle w:val="PL"/>
        <w:rPr>
          <w:lang w:eastAsia="zh-CN"/>
        </w:rPr>
      </w:pPr>
      <w:r>
        <w:rPr>
          <w:rFonts w:hint="eastAsia"/>
          <w:lang w:eastAsia="zh-CN"/>
        </w:rPr>
        <w:t xml:space="preserve">          type: array</w:t>
      </w:r>
    </w:p>
    <w:p w14:paraId="45361ED7" w14:textId="77777777" w:rsidR="000E3629" w:rsidRPr="002857AD" w:rsidRDefault="000E3629" w:rsidP="000E3629">
      <w:pPr>
        <w:pStyle w:val="PL"/>
        <w:rPr>
          <w:lang w:eastAsia="zh-CN"/>
        </w:rPr>
      </w:pPr>
      <w:r>
        <w:rPr>
          <w:rFonts w:hint="eastAsia"/>
          <w:lang w:eastAsia="zh-CN"/>
        </w:rPr>
        <w:t xml:space="preserve">          items:</w:t>
      </w:r>
    </w:p>
    <w:p w14:paraId="4849F9D1"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14:paraId="5901AD5A" w14:textId="77777777" w:rsidR="000E3629" w:rsidRPr="002857AD" w:rsidRDefault="000E3629" w:rsidP="000E3629">
      <w:pPr>
        <w:pStyle w:val="PL"/>
        <w:outlineLvl w:val="0"/>
        <w:rPr>
          <w:lang w:eastAsia="zh-CN"/>
        </w:rPr>
      </w:pPr>
      <w:r>
        <w:rPr>
          <w:rFonts w:hint="eastAsia"/>
          <w:lang w:eastAsia="zh-CN"/>
        </w:rPr>
        <w:t xml:space="preserve">          minItems: 1</w:t>
      </w:r>
    </w:p>
    <w:p w14:paraId="30643B26" w14:textId="77777777" w:rsidR="000E3629" w:rsidRDefault="000E3629" w:rsidP="000E3629">
      <w:pPr>
        <w:pStyle w:val="PL"/>
      </w:pPr>
      <w:r>
        <w:t xml:space="preserve">        chfInfo:</w:t>
      </w:r>
    </w:p>
    <w:p w14:paraId="103DF866" w14:textId="77777777" w:rsidR="000E3629" w:rsidRPr="002857AD" w:rsidRDefault="000E3629" w:rsidP="000E3629">
      <w:pPr>
        <w:pStyle w:val="PL"/>
      </w:pPr>
      <w:r>
        <w:t xml:space="preserve">          $ref: '#/components/schemas/ChfInfo'</w:t>
      </w:r>
    </w:p>
    <w:p w14:paraId="346F217E" w14:textId="77777777" w:rsidR="000E3629" w:rsidRDefault="000E3629" w:rsidP="000E3629">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2664C0B5" w14:textId="77777777" w:rsidR="000E3629" w:rsidRDefault="000E3629" w:rsidP="000E3629">
      <w:pPr>
        <w:pStyle w:val="PL"/>
        <w:rPr>
          <w:lang w:eastAsia="zh-CN"/>
        </w:rPr>
      </w:pPr>
      <w:r>
        <w:rPr>
          <w:rFonts w:hint="eastAsia"/>
          <w:lang w:eastAsia="zh-CN"/>
        </w:rPr>
        <w:t xml:space="preserve">          type: array</w:t>
      </w:r>
    </w:p>
    <w:p w14:paraId="0241A2BE" w14:textId="77777777" w:rsidR="000E3629" w:rsidRPr="002857AD" w:rsidRDefault="000E3629" w:rsidP="000E3629">
      <w:pPr>
        <w:pStyle w:val="PL"/>
        <w:rPr>
          <w:lang w:eastAsia="zh-CN"/>
        </w:rPr>
      </w:pPr>
      <w:r>
        <w:rPr>
          <w:rFonts w:hint="eastAsia"/>
          <w:lang w:eastAsia="zh-CN"/>
        </w:rPr>
        <w:t xml:space="preserve">          items:</w:t>
      </w:r>
    </w:p>
    <w:p w14:paraId="2B0D1556"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14:paraId="2FF85492" w14:textId="77777777" w:rsidR="000E3629" w:rsidRPr="002857AD" w:rsidRDefault="000E3629" w:rsidP="000E3629">
      <w:pPr>
        <w:pStyle w:val="PL"/>
        <w:outlineLvl w:val="0"/>
        <w:rPr>
          <w:lang w:eastAsia="zh-CN"/>
        </w:rPr>
      </w:pPr>
      <w:r>
        <w:rPr>
          <w:rFonts w:hint="eastAsia"/>
          <w:lang w:eastAsia="zh-CN"/>
        </w:rPr>
        <w:t xml:space="preserve">          minItems: 1</w:t>
      </w:r>
    </w:p>
    <w:p w14:paraId="64D124BA" w14:textId="77777777" w:rsidR="000E3629" w:rsidRDefault="000E3629" w:rsidP="000E3629">
      <w:pPr>
        <w:pStyle w:val="PL"/>
        <w:rPr>
          <w:lang w:eastAsia="zh-CN"/>
        </w:rPr>
      </w:pPr>
      <w:r>
        <w:rPr>
          <w:rFonts w:hint="eastAsia"/>
          <w:lang w:eastAsia="zh-CN"/>
        </w:rPr>
        <w:t xml:space="preserve">        nrfInfo:</w:t>
      </w:r>
    </w:p>
    <w:p w14:paraId="467ADC8B" w14:textId="77777777" w:rsidR="000E3629" w:rsidRPr="002857AD" w:rsidRDefault="000E3629" w:rsidP="000E3629">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726BACB1" w14:textId="77777777" w:rsidR="000E3629" w:rsidRDefault="000E3629" w:rsidP="000E3629">
      <w:pPr>
        <w:pStyle w:val="PL"/>
        <w:rPr>
          <w:lang w:eastAsia="zh-CN"/>
        </w:rPr>
      </w:pPr>
      <w:r>
        <w:rPr>
          <w:rFonts w:hint="eastAsia"/>
          <w:lang w:eastAsia="zh-CN"/>
        </w:rPr>
        <w:t xml:space="preserve">        n</w:t>
      </w:r>
      <w:r>
        <w:rPr>
          <w:lang w:eastAsia="zh-CN"/>
        </w:rPr>
        <w:t>wdaf</w:t>
      </w:r>
      <w:r>
        <w:rPr>
          <w:rFonts w:hint="eastAsia"/>
          <w:lang w:eastAsia="zh-CN"/>
        </w:rPr>
        <w:t>Info:</w:t>
      </w:r>
    </w:p>
    <w:p w14:paraId="27CCE73B" w14:textId="77777777" w:rsidR="000E3629" w:rsidRPr="002857AD" w:rsidRDefault="000E3629" w:rsidP="000E3629">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14:paraId="7ACF8FAE" w14:textId="77777777" w:rsidR="000E3629" w:rsidRPr="002857AD" w:rsidRDefault="000E3629" w:rsidP="000E3629">
      <w:pPr>
        <w:pStyle w:val="PL"/>
      </w:pPr>
      <w:r w:rsidRPr="002857AD">
        <w:t xml:space="preserve">        customInfo:</w:t>
      </w:r>
    </w:p>
    <w:p w14:paraId="07C810D5" w14:textId="77777777" w:rsidR="000E3629" w:rsidRPr="002857AD" w:rsidRDefault="000E3629" w:rsidP="000E3629">
      <w:pPr>
        <w:pStyle w:val="PL"/>
      </w:pPr>
      <w:r w:rsidRPr="002857AD">
        <w:t xml:space="preserve">          type: object</w:t>
      </w:r>
    </w:p>
    <w:p w14:paraId="213A705B" w14:textId="77777777" w:rsidR="000E3629" w:rsidRPr="002857AD" w:rsidRDefault="000E3629" w:rsidP="000E3629">
      <w:pPr>
        <w:pStyle w:val="PL"/>
      </w:pPr>
      <w:r w:rsidRPr="002857AD">
        <w:t xml:space="preserve">        recoveryTime:</w:t>
      </w:r>
    </w:p>
    <w:p w14:paraId="59F516A5" w14:textId="77777777" w:rsidR="000E3629" w:rsidRPr="002857AD" w:rsidRDefault="000E3629" w:rsidP="000E3629">
      <w:pPr>
        <w:pStyle w:val="PL"/>
      </w:pPr>
      <w:r w:rsidRPr="002857AD">
        <w:t xml:space="preserve">          $ref: 'TS29571_CommonData.yaml#/components/schemas/DateTime'</w:t>
      </w:r>
    </w:p>
    <w:p w14:paraId="2A728BA3" w14:textId="77777777" w:rsidR="000E3629" w:rsidRDefault="000E3629" w:rsidP="000E3629">
      <w:pPr>
        <w:pStyle w:val="PL"/>
      </w:pPr>
      <w:r>
        <w:t xml:space="preserve">        nfServicePersistence:</w:t>
      </w:r>
    </w:p>
    <w:p w14:paraId="0763C1F0" w14:textId="77777777" w:rsidR="000E3629" w:rsidRDefault="000E3629" w:rsidP="000E3629">
      <w:pPr>
        <w:pStyle w:val="PL"/>
      </w:pPr>
      <w:r>
        <w:t xml:space="preserve">          type: boolean</w:t>
      </w:r>
    </w:p>
    <w:p w14:paraId="1913BFE0" w14:textId="77777777" w:rsidR="000E3629" w:rsidRPr="002857AD" w:rsidRDefault="000E3629" w:rsidP="000E3629">
      <w:pPr>
        <w:pStyle w:val="PL"/>
      </w:pPr>
      <w:r>
        <w:t xml:space="preserve">          default: false</w:t>
      </w:r>
    </w:p>
    <w:p w14:paraId="25B4A3E2" w14:textId="77777777" w:rsidR="000E3629" w:rsidRPr="002857AD" w:rsidRDefault="000E3629" w:rsidP="000E3629">
      <w:pPr>
        <w:pStyle w:val="PL"/>
      </w:pPr>
      <w:r w:rsidRPr="002857AD">
        <w:t xml:space="preserve">        nfServices:</w:t>
      </w:r>
    </w:p>
    <w:p w14:paraId="1DFFCEB9" w14:textId="77777777" w:rsidR="000E3629" w:rsidRPr="002857AD" w:rsidRDefault="000E3629" w:rsidP="000E3629">
      <w:pPr>
        <w:pStyle w:val="PL"/>
      </w:pPr>
      <w:r w:rsidRPr="002857AD">
        <w:t xml:space="preserve">          type: array</w:t>
      </w:r>
    </w:p>
    <w:p w14:paraId="79AA5CD4" w14:textId="77777777" w:rsidR="000E3629" w:rsidRPr="002857AD" w:rsidRDefault="000E3629" w:rsidP="000E3629">
      <w:pPr>
        <w:pStyle w:val="PL"/>
      </w:pPr>
      <w:r w:rsidRPr="002857AD">
        <w:t xml:space="preserve">          items:</w:t>
      </w:r>
    </w:p>
    <w:p w14:paraId="17B8381D" w14:textId="77777777" w:rsidR="000E3629" w:rsidRPr="002857AD" w:rsidRDefault="000E3629" w:rsidP="000E3629">
      <w:pPr>
        <w:pStyle w:val="PL"/>
      </w:pPr>
      <w:r w:rsidRPr="002857AD">
        <w:t xml:space="preserve">            $ref: '#/components/schemas/NFService'</w:t>
      </w:r>
    </w:p>
    <w:p w14:paraId="114D7732"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E277A7" w14:textId="77777777" w:rsidR="000E3629" w:rsidRDefault="000E3629" w:rsidP="000E3629">
      <w:pPr>
        <w:pStyle w:val="PL"/>
      </w:pPr>
      <w:r w:rsidRPr="002857AD">
        <w:t xml:space="preserve">        </w:t>
      </w:r>
      <w:r>
        <w:t>nfProfileChangesSupportInd:</w:t>
      </w:r>
    </w:p>
    <w:p w14:paraId="02152E3E" w14:textId="77777777" w:rsidR="000E3629" w:rsidRDefault="000E3629" w:rsidP="000E3629">
      <w:pPr>
        <w:pStyle w:val="PL"/>
      </w:pPr>
      <w:r>
        <w:lastRenderedPageBreak/>
        <w:t xml:space="preserve">          type: boolean</w:t>
      </w:r>
    </w:p>
    <w:p w14:paraId="019BBB92" w14:textId="77777777" w:rsidR="000E3629" w:rsidRDefault="000E3629" w:rsidP="000E3629">
      <w:pPr>
        <w:pStyle w:val="PL"/>
      </w:pPr>
      <w:r>
        <w:t xml:space="preserve">          default: false</w:t>
      </w:r>
    </w:p>
    <w:p w14:paraId="4E77889D" w14:textId="77777777" w:rsidR="000E3629" w:rsidRDefault="000E3629" w:rsidP="000E3629">
      <w:pPr>
        <w:pStyle w:val="PL"/>
      </w:pPr>
      <w:r>
        <w:t xml:space="preserve">          write</w:t>
      </w:r>
      <w:r w:rsidRPr="002857AD">
        <w:t>Only: true</w:t>
      </w:r>
    </w:p>
    <w:p w14:paraId="5AC0BED4" w14:textId="77777777" w:rsidR="000E3629" w:rsidRDefault="000E3629" w:rsidP="000E3629">
      <w:pPr>
        <w:pStyle w:val="PL"/>
      </w:pPr>
      <w:r w:rsidRPr="002857AD">
        <w:t xml:space="preserve">        </w:t>
      </w:r>
      <w:r>
        <w:t>nfProfileChangesInd:</w:t>
      </w:r>
    </w:p>
    <w:p w14:paraId="2F65A2E8" w14:textId="77777777" w:rsidR="000E3629" w:rsidRDefault="000E3629" w:rsidP="000E3629">
      <w:pPr>
        <w:pStyle w:val="PL"/>
      </w:pPr>
      <w:r>
        <w:t xml:space="preserve">          type: boolean</w:t>
      </w:r>
    </w:p>
    <w:p w14:paraId="69277A97" w14:textId="77777777" w:rsidR="000E3629" w:rsidRDefault="000E3629" w:rsidP="000E3629">
      <w:pPr>
        <w:pStyle w:val="PL"/>
      </w:pPr>
      <w:r>
        <w:t xml:space="preserve">          default: false</w:t>
      </w:r>
    </w:p>
    <w:p w14:paraId="2A96EAAB" w14:textId="77777777" w:rsidR="000E3629" w:rsidRDefault="000E3629" w:rsidP="000E3629">
      <w:pPr>
        <w:pStyle w:val="PL"/>
      </w:pPr>
      <w:r>
        <w:t xml:space="preserve">          </w:t>
      </w:r>
      <w:r w:rsidRPr="002857AD">
        <w:t>readOnly: true</w:t>
      </w:r>
    </w:p>
    <w:p w14:paraId="7AB5669A" w14:textId="77777777" w:rsidR="000E3629" w:rsidRPr="002857AD" w:rsidRDefault="000E3629" w:rsidP="000E3629">
      <w:pPr>
        <w:pStyle w:val="PL"/>
      </w:pPr>
      <w:r w:rsidRPr="002857AD">
        <w:t xml:space="preserve">        defaultNotificationSubscriptions:</w:t>
      </w:r>
    </w:p>
    <w:p w14:paraId="1C2E22E6" w14:textId="77777777" w:rsidR="000E3629" w:rsidRPr="002857AD" w:rsidRDefault="000E3629" w:rsidP="000E3629">
      <w:pPr>
        <w:pStyle w:val="PL"/>
      </w:pPr>
      <w:r w:rsidRPr="002857AD">
        <w:t xml:space="preserve">          type: array</w:t>
      </w:r>
    </w:p>
    <w:p w14:paraId="30FD9C42" w14:textId="77777777" w:rsidR="000E3629" w:rsidRPr="002857AD" w:rsidRDefault="000E3629" w:rsidP="000E3629">
      <w:pPr>
        <w:pStyle w:val="PL"/>
      </w:pPr>
      <w:r w:rsidRPr="002857AD">
        <w:t xml:space="preserve">          items:</w:t>
      </w:r>
    </w:p>
    <w:p w14:paraId="0C606D7E" w14:textId="77777777" w:rsidR="000E3629" w:rsidRDefault="000E3629" w:rsidP="000E3629">
      <w:pPr>
        <w:pStyle w:val="PL"/>
        <w:rPr>
          <w:ins w:id="313" w:author="Bruno Landais - v2" w:date="2019-07-29T16:37:00Z"/>
        </w:rPr>
      </w:pPr>
      <w:r w:rsidRPr="002857AD">
        <w:t xml:space="preserve">            $ref: '#/components/schemas/DefaultNotificationSubscription'</w:t>
      </w:r>
    </w:p>
    <w:p w14:paraId="6E2D3145" w14:textId="16866937" w:rsidR="002B3D71" w:rsidRDefault="002B3D71" w:rsidP="002B3D71">
      <w:pPr>
        <w:pStyle w:val="PL"/>
        <w:rPr>
          <w:ins w:id="314" w:author="Bruno Landais - v2" w:date="2019-08-09T08:57:00Z"/>
        </w:rPr>
      </w:pPr>
      <w:ins w:id="315" w:author="Bruno Landais - v2" w:date="2019-08-09T08:57:00Z">
        <w:r>
          <w:rPr>
            <w:lang w:eastAsia="zh-CN"/>
          </w:rPr>
          <w:t xml:space="preserve">        </w:t>
        </w:r>
      </w:ins>
      <w:ins w:id="316" w:author="Bruno Landais" w:date="2019-08-27T22:18:00Z">
        <w:r w:rsidR="00740253">
          <w:rPr>
            <w:lang w:eastAsia="zh-CN"/>
          </w:rPr>
          <w:t>nf</w:t>
        </w:r>
      </w:ins>
      <w:ins w:id="317" w:author="Bruno Landais - v2" w:date="2019-08-09T08:57:00Z">
        <w:r>
          <w:t>SetId</w:t>
        </w:r>
        <w:r>
          <w:rPr>
            <w:rFonts w:hint="eastAsia"/>
          </w:rPr>
          <w:t>List</w:t>
        </w:r>
        <w:r>
          <w:t>:</w:t>
        </w:r>
      </w:ins>
    </w:p>
    <w:p w14:paraId="56C807A5" w14:textId="77777777" w:rsidR="002B3D71" w:rsidRPr="002857AD" w:rsidRDefault="002B3D71" w:rsidP="002B3D71">
      <w:pPr>
        <w:pStyle w:val="PL"/>
        <w:rPr>
          <w:ins w:id="318" w:author="Bruno Landais - v2" w:date="2019-08-09T08:57:00Z"/>
        </w:rPr>
      </w:pPr>
      <w:ins w:id="319" w:author="Bruno Landais - v2" w:date="2019-08-09T08:57:00Z">
        <w:r w:rsidRPr="002857AD">
          <w:t xml:space="preserve">          type: array</w:t>
        </w:r>
      </w:ins>
    </w:p>
    <w:p w14:paraId="52DA2E37" w14:textId="77777777" w:rsidR="002B3D71" w:rsidRPr="002857AD" w:rsidRDefault="002B3D71" w:rsidP="002B3D71">
      <w:pPr>
        <w:pStyle w:val="PL"/>
        <w:rPr>
          <w:ins w:id="320" w:author="Bruno Landais - v2" w:date="2019-08-09T08:57:00Z"/>
        </w:rPr>
      </w:pPr>
      <w:ins w:id="321" w:author="Bruno Landais - v2" w:date="2019-08-09T08:57:00Z">
        <w:r w:rsidRPr="002857AD">
          <w:t xml:space="preserve">          items:</w:t>
        </w:r>
      </w:ins>
    </w:p>
    <w:p w14:paraId="172BD5B1" w14:textId="7BD51E09" w:rsidR="002B3D71" w:rsidRPr="002857AD" w:rsidRDefault="002B3D71" w:rsidP="002B3D71">
      <w:pPr>
        <w:pStyle w:val="PL"/>
        <w:rPr>
          <w:ins w:id="322" w:author="Bruno Landais - v2" w:date="2019-08-09T08:57:00Z"/>
        </w:rPr>
      </w:pPr>
      <w:ins w:id="323" w:author="Bruno Landais - v2" w:date="2019-08-09T08:57:00Z">
        <w:r w:rsidRPr="002857AD">
          <w:t xml:space="preserve">            </w:t>
        </w:r>
      </w:ins>
      <w:ins w:id="324" w:author="Bruno Landais" w:date="2019-08-27T22:19:00Z">
        <w:r w:rsidR="00740253" w:rsidRPr="002857AD">
          <w:t>$ref: 'TS29571_CommonData.yaml#/components/schemas/</w:t>
        </w:r>
        <w:r w:rsidR="00740253">
          <w:t>NfSetId</w:t>
        </w:r>
        <w:r w:rsidR="00740253" w:rsidRPr="002857AD">
          <w:t>'</w:t>
        </w:r>
      </w:ins>
    </w:p>
    <w:p w14:paraId="07B19563" w14:textId="77777777" w:rsidR="002B3D71" w:rsidRPr="002857AD" w:rsidRDefault="002B3D71" w:rsidP="002B3D71">
      <w:pPr>
        <w:pStyle w:val="PL"/>
        <w:rPr>
          <w:ins w:id="325" w:author="Bruno Landais - v2" w:date="2019-08-09T08:57:00Z"/>
          <w:lang w:eastAsia="zh-CN"/>
        </w:rPr>
      </w:pPr>
      <w:ins w:id="326" w:author="Bruno Landais - v2" w:date="2019-08-09T08:57:00Z">
        <w:r>
          <w:t xml:space="preserve">          </w:t>
        </w:r>
        <w:r>
          <w:rPr>
            <w:rFonts w:hint="eastAsia"/>
            <w:lang w:eastAsia="zh-CN"/>
          </w:rPr>
          <w:t>minI</w:t>
        </w:r>
        <w:r w:rsidRPr="002857AD">
          <w:t>tems:</w:t>
        </w:r>
        <w:r>
          <w:rPr>
            <w:rFonts w:hint="eastAsia"/>
            <w:lang w:eastAsia="zh-CN"/>
          </w:rPr>
          <w:t xml:space="preserve"> 1</w:t>
        </w:r>
      </w:ins>
    </w:p>
    <w:p w14:paraId="4F439162" w14:textId="77777777" w:rsidR="002B3D71" w:rsidRPr="002857AD" w:rsidRDefault="002B3D71" w:rsidP="00F637B9">
      <w:pPr>
        <w:pStyle w:val="PL"/>
        <w:rPr>
          <w:ins w:id="327" w:author="Bruno Landais - v2" w:date="2019-07-29T16:37:00Z"/>
        </w:rPr>
      </w:pPr>
    </w:p>
    <w:p w14:paraId="0B98EE9F" w14:textId="77777777" w:rsidR="00F637B9" w:rsidRPr="002857AD" w:rsidRDefault="00F637B9" w:rsidP="000E3629">
      <w:pPr>
        <w:pStyle w:val="PL"/>
      </w:pPr>
    </w:p>
    <w:p w14:paraId="05070269" w14:textId="77777777" w:rsidR="000E3629" w:rsidRPr="002857AD" w:rsidRDefault="000E3629" w:rsidP="000E3629">
      <w:pPr>
        <w:pStyle w:val="PL"/>
      </w:pPr>
      <w:r w:rsidRPr="002857AD">
        <w:t xml:space="preserve">    NFService:</w:t>
      </w:r>
    </w:p>
    <w:p w14:paraId="78F435E8" w14:textId="77777777" w:rsidR="000E3629" w:rsidRPr="002857AD" w:rsidRDefault="000E3629" w:rsidP="000E3629">
      <w:pPr>
        <w:pStyle w:val="PL"/>
      </w:pPr>
      <w:r w:rsidRPr="002857AD">
        <w:t xml:space="preserve">      type: object</w:t>
      </w:r>
    </w:p>
    <w:p w14:paraId="4BC4F539" w14:textId="77777777" w:rsidR="000E3629" w:rsidRPr="002857AD" w:rsidRDefault="000E3629" w:rsidP="000E3629">
      <w:pPr>
        <w:pStyle w:val="PL"/>
      </w:pPr>
      <w:r w:rsidRPr="002857AD">
        <w:t xml:space="preserve">      required:</w:t>
      </w:r>
    </w:p>
    <w:p w14:paraId="5E0073EE" w14:textId="77777777" w:rsidR="000E3629" w:rsidRPr="002857AD" w:rsidRDefault="000E3629" w:rsidP="000E3629">
      <w:pPr>
        <w:pStyle w:val="PL"/>
      </w:pPr>
      <w:r w:rsidRPr="002857AD">
        <w:t xml:space="preserve">        - serviceInstanceId</w:t>
      </w:r>
    </w:p>
    <w:p w14:paraId="526C64B3" w14:textId="77777777" w:rsidR="000E3629" w:rsidRPr="002857AD" w:rsidRDefault="000E3629" w:rsidP="000E3629">
      <w:pPr>
        <w:pStyle w:val="PL"/>
      </w:pPr>
      <w:r w:rsidRPr="002857AD">
        <w:t xml:space="preserve">        - serviceName</w:t>
      </w:r>
    </w:p>
    <w:p w14:paraId="23600ECE" w14:textId="77777777" w:rsidR="000E3629" w:rsidRPr="002857AD" w:rsidRDefault="000E3629" w:rsidP="000E3629">
      <w:pPr>
        <w:pStyle w:val="PL"/>
      </w:pPr>
      <w:r w:rsidRPr="002857AD">
        <w:t xml:space="preserve">        - versions</w:t>
      </w:r>
    </w:p>
    <w:p w14:paraId="3724BE44" w14:textId="77777777" w:rsidR="000E3629" w:rsidRPr="002857AD" w:rsidRDefault="000E3629" w:rsidP="000E3629">
      <w:pPr>
        <w:pStyle w:val="PL"/>
      </w:pPr>
      <w:r w:rsidRPr="002857AD">
        <w:t xml:space="preserve">        - scheme</w:t>
      </w:r>
    </w:p>
    <w:p w14:paraId="17A410D8" w14:textId="77777777" w:rsidR="000E3629" w:rsidRPr="002857AD" w:rsidRDefault="000E3629" w:rsidP="000E3629">
      <w:pPr>
        <w:pStyle w:val="PL"/>
      </w:pPr>
      <w:r w:rsidRPr="002857AD">
        <w:t xml:space="preserve">        - nfServiceStatus</w:t>
      </w:r>
    </w:p>
    <w:p w14:paraId="0C26F5A7" w14:textId="77777777" w:rsidR="000E3629" w:rsidRPr="002857AD" w:rsidRDefault="000E3629" w:rsidP="000E3629">
      <w:pPr>
        <w:pStyle w:val="PL"/>
      </w:pPr>
      <w:r w:rsidRPr="002857AD">
        <w:t xml:space="preserve">      properties:</w:t>
      </w:r>
    </w:p>
    <w:p w14:paraId="4DAAD093" w14:textId="77777777" w:rsidR="000E3629" w:rsidRPr="002857AD" w:rsidRDefault="000E3629" w:rsidP="000E3629">
      <w:pPr>
        <w:pStyle w:val="PL"/>
      </w:pPr>
      <w:r w:rsidRPr="002857AD">
        <w:t xml:space="preserve">        serviceInstanceId:</w:t>
      </w:r>
    </w:p>
    <w:p w14:paraId="2D106721" w14:textId="77777777" w:rsidR="000E3629" w:rsidRPr="002857AD" w:rsidRDefault="000E3629" w:rsidP="000E3629">
      <w:pPr>
        <w:pStyle w:val="PL"/>
      </w:pPr>
      <w:r w:rsidRPr="002857AD">
        <w:t xml:space="preserve">          type: string</w:t>
      </w:r>
    </w:p>
    <w:p w14:paraId="69511AA7" w14:textId="77777777" w:rsidR="000E3629" w:rsidRPr="002857AD" w:rsidRDefault="000E3629" w:rsidP="000E3629">
      <w:pPr>
        <w:pStyle w:val="PL"/>
      </w:pPr>
      <w:r w:rsidRPr="002857AD">
        <w:t xml:space="preserve">        serviceName:</w:t>
      </w:r>
    </w:p>
    <w:p w14:paraId="67786550" w14:textId="77777777" w:rsidR="000E3629" w:rsidRPr="002857AD" w:rsidRDefault="000E3629" w:rsidP="000E3629">
      <w:pPr>
        <w:pStyle w:val="PL"/>
      </w:pPr>
      <w:r w:rsidRPr="002857AD">
        <w:t xml:space="preserve">          $ref: '#/components/schemas/ServiceName'</w:t>
      </w:r>
    </w:p>
    <w:p w14:paraId="10D39671" w14:textId="77777777" w:rsidR="000E3629" w:rsidRPr="002857AD" w:rsidRDefault="000E3629" w:rsidP="000E3629">
      <w:pPr>
        <w:pStyle w:val="PL"/>
      </w:pPr>
      <w:r w:rsidRPr="002857AD">
        <w:t xml:space="preserve">        versions:</w:t>
      </w:r>
    </w:p>
    <w:p w14:paraId="203F2181" w14:textId="77777777" w:rsidR="000E3629" w:rsidRPr="002857AD" w:rsidRDefault="000E3629" w:rsidP="000E3629">
      <w:pPr>
        <w:pStyle w:val="PL"/>
      </w:pPr>
      <w:r w:rsidRPr="002857AD">
        <w:t xml:space="preserve">          type: array</w:t>
      </w:r>
    </w:p>
    <w:p w14:paraId="30F50B09" w14:textId="77777777" w:rsidR="000E3629" w:rsidRPr="002857AD" w:rsidRDefault="000E3629" w:rsidP="000E3629">
      <w:pPr>
        <w:pStyle w:val="PL"/>
      </w:pPr>
      <w:r w:rsidRPr="002857AD">
        <w:t xml:space="preserve">          items:</w:t>
      </w:r>
    </w:p>
    <w:p w14:paraId="43B52273" w14:textId="77777777" w:rsidR="000E3629" w:rsidRPr="002857AD" w:rsidRDefault="000E3629" w:rsidP="000E3629">
      <w:pPr>
        <w:pStyle w:val="PL"/>
      </w:pPr>
      <w:r w:rsidRPr="002857AD">
        <w:t xml:space="preserve">            $ref: '#/components/schemas/NFServiceVersion'</w:t>
      </w:r>
    </w:p>
    <w:p w14:paraId="16F768E0"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C7F1DB6" w14:textId="77777777" w:rsidR="000E3629" w:rsidRPr="002857AD" w:rsidRDefault="000E3629" w:rsidP="000E3629">
      <w:pPr>
        <w:pStyle w:val="PL"/>
      </w:pPr>
      <w:r w:rsidRPr="002857AD">
        <w:t xml:space="preserve">        scheme:</w:t>
      </w:r>
    </w:p>
    <w:p w14:paraId="23A39BC5" w14:textId="77777777" w:rsidR="000E3629" w:rsidRPr="002857AD" w:rsidRDefault="000E3629" w:rsidP="000E3629">
      <w:pPr>
        <w:pStyle w:val="PL"/>
      </w:pPr>
      <w:r w:rsidRPr="002857AD">
        <w:t xml:space="preserve">          $ref: 'TS29571_CommonData.yaml#/components/schemas/UriScheme'</w:t>
      </w:r>
    </w:p>
    <w:p w14:paraId="569BA770" w14:textId="77777777" w:rsidR="000E3629" w:rsidRPr="002857AD" w:rsidRDefault="000E3629" w:rsidP="000E3629">
      <w:pPr>
        <w:pStyle w:val="PL"/>
      </w:pPr>
      <w:r w:rsidRPr="002857AD">
        <w:t xml:space="preserve">        nfServiceStatus:</w:t>
      </w:r>
    </w:p>
    <w:p w14:paraId="2C73497B" w14:textId="77777777" w:rsidR="000E3629" w:rsidRPr="002857AD" w:rsidRDefault="000E3629" w:rsidP="000E3629">
      <w:pPr>
        <w:pStyle w:val="PL"/>
      </w:pPr>
      <w:r w:rsidRPr="002857AD">
        <w:t xml:space="preserve">          $ref: '#/components/schemas/NFServiceStatus'</w:t>
      </w:r>
    </w:p>
    <w:p w14:paraId="5DD6CCB2" w14:textId="77777777" w:rsidR="000E3629" w:rsidRPr="002857AD" w:rsidRDefault="000E3629" w:rsidP="000E3629">
      <w:pPr>
        <w:pStyle w:val="PL"/>
      </w:pPr>
      <w:r w:rsidRPr="002857AD">
        <w:t xml:space="preserve">        fqdn:</w:t>
      </w:r>
    </w:p>
    <w:p w14:paraId="1477C0C7" w14:textId="77777777" w:rsidR="000E3629" w:rsidRPr="002857AD" w:rsidRDefault="000E3629" w:rsidP="000E3629">
      <w:pPr>
        <w:pStyle w:val="PL"/>
      </w:pPr>
      <w:r w:rsidRPr="002857AD">
        <w:t xml:space="preserve">          $ref: '#/components/schemas/Fqdn'</w:t>
      </w:r>
    </w:p>
    <w:p w14:paraId="512B4C49" w14:textId="77777777" w:rsidR="000E3629" w:rsidRPr="002857AD" w:rsidRDefault="000E3629" w:rsidP="000E3629">
      <w:pPr>
        <w:pStyle w:val="PL"/>
      </w:pPr>
      <w:r w:rsidRPr="002857AD">
        <w:t xml:space="preserve">        interPlmnFqdn:</w:t>
      </w:r>
    </w:p>
    <w:p w14:paraId="051A7CFE" w14:textId="77777777" w:rsidR="000E3629" w:rsidRPr="002857AD" w:rsidRDefault="000E3629" w:rsidP="000E3629">
      <w:pPr>
        <w:pStyle w:val="PL"/>
      </w:pPr>
      <w:r w:rsidRPr="002857AD">
        <w:t xml:space="preserve">          $ref: '#/components/schemas/Fqdn'</w:t>
      </w:r>
    </w:p>
    <w:p w14:paraId="6439C209" w14:textId="77777777" w:rsidR="000E3629" w:rsidRPr="002857AD" w:rsidRDefault="000E3629" w:rsidP="000E3629">
      <w:pPr>
        <w:pStyle w:val="PL"/>
      </w:pPr>
      <w:r w:rsidRPr="002857AD">
        <w:t xml:space="preserve">        ipEndPoints:</w:t>
      </w:r>
    </w:p>
    <w:p w14:paraId="16D5C217" w14:textId="77777777" w:rsidR="000E3629" w:rsidRPr="002857AD" w:rsidRDefault="000E3629" w:rsidP="000E3629">
      <w:pPr>
        <w:pStyle w:val="PL"/>
      </w:pPr>
      <w:r w:rsidRPr="002857AD">
        <w:t xml:space="preserve">          type: array</w:t>
      </w:r>
    </w:p>
    <w:p w14:paraId="2183B8A2" w14:textId="77777777" w:rsidR="000E3629" w:rsidRPr="002857AD" w:rsidRDefault="000E3629" w:rsidP="000E3629">
      <w:pPr>
        <w:pStyle w:val="PL"/>
      </w:pPr>
      <w:r w:rsidRPr="002857AD">
        <w:t xml:space="preserve">          items:</w:t>
      </w:r>
    </w:p>
    <w:p w14:paraId="554EF53E" w14:textId="77777777" w:rsidR="000E3629" w:rsidRPr="002857AD" w:rsidRDefault="000E3629" w:rsidP="000E3629">
      <w:pPr>
        <w:pStyle w:val="PL"/>
      </w:pPr>
      <w:r w:rsidRPr="002857AD">
        <w:t xml:space="preserve">            $ref: '#/components/schemas/IpEndPoint'</w:t>
      </w:r>
    </w:p>
    <w:p w14:paraId="512335EC"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ED875E0" w14:textId="77777777" w:rsidR="000E3629" w:rsidRPr="002857AD" w:rsidRDefault="000E3629" w:rsidP="000E3629">
      <w:pPr>
        <w:pStyle w:val="PL"/>
      </w:pPr>
      <w:r w:rsidRPr="002857AD">
        <w:t xml:space="preserve">        apiPrefix:</w:t>
      </w:r>
    </w:p>
    <w:p w14:paraId="612EF5BA" w14:textId="77777777" w:rsidR="000E3629" w:rsidRPr="002857AD" w:rsidRDefault="000E3629" w:rsidP="000E3629">
      <w:pPr>
        <w:pStyle w:val="PL"/>
      </w:pPr>
      <w:r w:rsidRPr="002857AD">
        <w:t xml:space="preserve">          type: string</w:t>
      </w:r>
    </w:p>
    <w:p w14:paraId="6195DB3A" w14:textId="77777777" w:rsidR="000E3629" w:rsidRPr="002857AD" w:rsidRDefault="000E3629" w:rsidP="000E3629">
      <w:pPr>
        <w:pStyle w:val="PL"/>
      </w:pPr>
      <w:r w:rsidRPr="002857AD">
        <w:t xml:space="preserve">        defaultNotificationSubscriptions:</w:t>
      </w:r>
    </w:p>
    <w:p w14:paraId="4D08272C" w14:textId="77777777" w:rsidR="000E3629" w:rsidRPr="002857AD" w:rsidRDefault="000E3629" w:rsidP="000E3629">
      <w:pPr>
        <w:pStyle w:val="PL"/>
      </w:pPr>
      <w:r w:rsidRPr="002857AD">
        <w:t xml:space="preserve">          type: array</w:t>
      </w:r>
    </w:p>
    <w:p w14:paraId="4CD39A6D" w14:textId="77777777" w:rsidR="000E3629" w:rsidRPr="002857AD" w:rsidRDefault="000E3629" w:rsidP="000E3629">
      <w:pPr>
        <w:pStyle w:val="PL"/>
      </w:pPr>
      <w:r w:rsidRPr="002857AD">
        <w:t xml:space="preserve">          items:</w:t>
      </w:r>
    </w:p>
    <w:p w14:paraId="6CD82076" w14:textId="77777777" w:rsidR="000E3629" w:rsidRPr="002857AD" w:rsidRDefault="000E3629" w:rsidP="000E3629">
      <w:pPr>
        <w:pStyle w:val="PL"/>
      </w:pPr>
      <w:r w:rsidRPr="002857AD">
        <w:t xml:space="preserve">            $ref: '#/components/schemas/DefaultNotificationSubscription'</w:t>
      </w:r>
    </w:p>
    <w:p w14:paraId="3A62390B"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5331D4E" w14:textId="77777777" w:rsidR="000E3629" w:rsidRPr="002857AD" w:rsidRDefault="000E3629" w:rsidP="000E3629">
      <w:pPr>
        <w:pStyle w:val="PL"/>
      </w:pPr>
      <w:r w:rsidRPr="002857AD">
        <w:t xml:space="preserve">        allowedPlmns:</w:t>
      </w:r>
    </w:p>
    <w:p w14:paraId="74F83005" w14:textId="77777777" w:rsidR="000E3629" w:rsidRPr="002857AD" w:rsidRDefault="000E3629" w:rsidP="000E3629">
      <w:pPr>
        <w:pStyle w:val="PL"/>
      </w:pPr>
      <w:r w:rsidRPr="002857AD">
        <w:t xml:space="preserve">          type: array</w:t>
      </w:r>
    </w:p>
    <w:p w14:paraId="7057253A" w14:textId="77777777" w:rsidR="000E3629" w:rsidRPr="002857AD" w:rsidRDefault="000E3629" w:rsidP="000E3629">
      <w:pPr>
        <w:pStyle w:val="PL"/>
      </w:pPr>
      <w:r w:rsidRPr="002857AD">
        <w:t xml:space="preserve">          items:</w:t>
      </w:r>
    </w:p>
    <w:p w14:paraId="5A3C142F" w14:textId="77777777" w:rsidR="000E3629" w:rsidRPr="002857AD" w:rsidRDefault="000E3629" w:rsidP="000E3629">
      <w:pPr>
        <w:pStyle w:val="PL"/>
      </w:pPr>
      <w:r w:rsidRPr="002857AD">
        <w:t xml:space="preserve">            $ref: 'TS29571_CommonData.yaml#/components/schemas/PlmnId'</w:t>
      </w:r>
    </w:p>
    <w:p w14:paraId="4DDF417D"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8E04044" w14:textId="77777777" w:rsidR="000E3629" w:rsidRPr="002857AD" w:rsidRDefault="000E3629" w:rsidP="000E3629">
      <w:pPr>
        <w:pStyle w:val="PL"/>
      </w:pPr>
      <w:r w:rsidRPr="002857AD">
        <w:t xml:space="preserve">        allowedNfTypes:</w:t>
      </w:r>
    </w:p>
    <w:p w14:paraId="1E0E1ABE" w14:textId="77777777" w:rsidR="000E3629" w:rsidRPr="002857AD" w:rsidRDefault="000E3629" w:rsidP="000E3629">
      <w:pPr>
        <w:pStyle w:val="PL"/>
      </w:pPr>
      <w:r w:rsidRPr="002857AD">
        <w:t xml:space="preserve">          type: array</w:t>
      </w:r>
    </w:p>
    <w:p w14:paraId="1E249AAE" w14:textId="77777777" w:rsidR="000E3629" w:rsidRPr="002857AD" w:rsidRDefault="000E3629" w:rsidP="000E3629">
      <w:pPr>
        <w:pStyle w:val="PL"/>
      </w:pPr>
      <w:r w:rsidRPr="002857AD">
        <w:t xml:space="preserve">          items:</w:t>
      </w:r>
    </w:p>
    <w:p w14:paraId="7D4ECCC4" w14:textId="77777777" w:rsidR="000E3629" w:rsidRPr="002857AD" w:rsidRDefault="000E3629" w:rsidP="000E3629">
      <w:pPr>
        <w:pStyle w:val="PL"/>
      </w:pPr>
      <w:r w:rsidRPr="002857AD">
        <w:t xml:space="preserve">            $ref: '#/components/schemas/NFType'</w:t>
      </w:r>
    </w:p>
    <w:p w14:paraId="531266F3"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40459EA" w14:textId="77777777" w:rsidR="000E3629" w:rsidRPr="002857AD" w:rsidRDefault="000E3629" w:rsidP="000E3629">
      <w:pPr>
        <w:pStyle w:val="PL"/>
      </w:pPr>
      <w:r w:rsidRPr="002857AD">
        <w:t xml:space="preserve">        allowedNfDomains:</w:t>
      </w:r>
    </w:p>
    <w:p w14:paraId="35FA0D1F" w14:textId="77777777" w:rsidR="000E3629" w:rsidRPr="002857AD" w:rsidRDefault="000E3629" w:rsidP="000E3629">
      <w:pPr>
        <w:pStyle w:val="PL"/>
      </w:pPr>
      <w:r w:rsidRPr="002857AD">
        <w:t xml:space="preserve">          type: array</w:t>
      </w:r>
    </w:p>
    <w:p w14:paraId="54D6310E" w14:textId="77777777" w:rsidR="000E3629" w:rsidRPr="002857AD" w:rsidRDefault="000E3629" w:rsidP="000E3629">
      <w:pPr>
        <w:pStyle w:val="PL"/>
      </w:pPr>
      <w:r w:rsidRPr="002857AD">
        <w:t xml:space="preserve">          items:</w:t>
      </w:r>
    </w:p>
    <w:p w14:paraId="3824DB46" w14:textId="77777777" w:rsidR="000E3629" w:rsidRPr="002857AD" w:rsidRDefault="000E3629" w:rsidP="000E3629">
      <w:pPr>
        <w:pStyle w:val="PL"/>
      </w:pPr>
      <w:r w:rsidRPr="002857AD">
        <w:t xml:space="preserve">            type: string</w:t>
      </w:r>
    </w:p>
    <w:p w14:paraId="78FCE990"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999310D" w14:textId="77777777" w:rsidR="000E3629" w:rsidRPr="002857AD" w:rsidRDefault="000E3629" w:rsidP="000E3629">
      <w:pPr>
        <w:pStyle w:val="PL"/>
      </w:pPr>
      <w:r w:rsidRPr="002857AD">
        <w:t xml:space="preserve">        allowedNssais:</w:t>
      </w:r>
    </w:p>
    <w:p w14:paraId="24FB7D64" w14:textId="77777777" w:rsidR="000E3629" w:rsidRPr="002857AD" w:rsidRDefault="000E3629" w:rsidP="000E3629">
      <w:pPr>
        <w:pStyle w:val="PL"/>
      </w:pPr>
      <w:r w:rsidRPr="002857AD">
        <w:t xml:space="preserve">          type: array</w:t>
      </w:r>
    </w:p>
    <w:p w14:paraId="5F062B9C" w14:textId="77777777" w:rsidR="000E3629" w:rsidRPr="002857AD" w:rsidRDefault="000E3629" w:rsidP="000E3629">
      <w:pPr>
        <w:pStyle w:val="PL"/>
      </w:pPr>
      <w:r w:rsidRPr="002857AD">
        <w:t xml:space="preserve">          items:</w:t>
      </w:r>
    </w:p>
    <w:p w14:paraId="0AC3E80D" w14:textId="77777777" w:rsidR="000E3629" w:rsidRPr="002857AD" w:rsidRDefault="000E3629" w:rsidP="000E3629">
      <w:pPr>
        <w:pStyle w:val="PL"/>
      </w:pPr>
      <w:r w:rsidRPr="002857AD">
        <w:t xml:space="preserve">            $ref: 'TS29571_CommonData.yaml#/components/schemas/Snssai'</w:t>
      </w:r>
    </w:p>
    <w:p w14:paraId="18A9EF2D"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A494A85" w14:textId="77777777" w:rsidR="000E3629" w:rsidRPr="002857AD" w:rsidRDefault="000E3629" w:rsidP="000E3629">
      <w:pPr>
        <w:pStyle w:val="PL"/>
      </w:pPr>
      <w:r w:rsidRPr="002857AD">
        <w:t xml:space="preserve">        priority:</w:t>
      </w:r>
    </w:p>
    <w:p w14:paraId="78BC9A7E" w14:textId="77777777" w:rsidR="000E3629" w:rsidRPr="002857AD" w:rsidRDefault="000E3629" w:rsidP="000E3629">
      <w:pPr>
        <w:pStyle w:val="PL"/>
      </w:pPr>
      <w:r w:rsidRPr="002857AD">
        <w:t xml:space="preserve">          type: integer</w:t>
      </w:r>
    </w:p>
    <w:p w14:paraId="767FCD3B" w14:textId="77777777" w:rsidR="000E3629" w:rsidRPr="002857AD" w:rsidRDefault="000E3629" w:rsidP="000E3629">
      <w:pPr>
        <w:pStyle w:val="PL"/>
        <w:rPr>
          <w:lang w:val="en-US"/>
        </w:rPr>
      </w:pPr>
      <w:r w:rsidRPr="002857AD">
        <w:lastRenderedPageBreak/>
        <w:t xml:space="preserve">          m</w:t>
      </w:r>
      <w:r w:rsidRPr="002857AD">
        <w:rPr>
          <w:lang w:val="en-US"/>
        </w:rPr>
        <w:t>inimum: 0</w:t>
      </w:r>
    </w:p>
    <w:p w14:paraId="1FF13B35" w14:textId="77777777" w:rsidR="000E3629" w:rsidRPr="002857AD" w:rsidRDefault="000E3629" w:rsidP="000E3629">
      <w:pPr>
        <w:pStyle w:val="PL"/>
      </w:pPr>
      <w:r w:rsidRPr="002857AD">
        <w:rPr>
          <w:lang w:val="en-US"/>
        </w:rPr>
        <w:t xml:space="preserve">          maximum: 65535</w:t>
      </w:r>
    </w:p>
    <w:p w14:paraId="047933F4" w14:textId="77777777" w:rsidR="000E3629" w:rsidRPr="002857AD" w:rsidRDefault="000E3629" w:rsidP="000E3629">
      <w:pPr>
        <w:pStyle w:val="PL"/>
      </w:pPr>
      <w:r w:rsidRPr="002857AD">
        <w:t xml:space="preserve">        capacity:</w:t>
      </w:r>
    </w:p>
    <w:p w14:paraId="38CAC6FF" w14:textId="77777777" w:rsidR="000E3629" w:rsidRPr="002857AD" w:rsidRDefault="000E3629" w:rsidP="000E3629">
      <w:pPr>
        <w:pStyle w:val="PL"/>
      </w:pPr>
      <w:r w:rsidRPr="002857AD">
        <w:t xml:space="preserve">          type: integer</w:t>
      </w:r>
    </w:p>
    <w:p w14:paraId="5640F6AF" w14:textId="77777777" w:rsidR="000E3629" w:rsidRPr="002857AD" w:rsidRDefault="000E3629" w:rsidP="000E3629">
      <w:pPr>
        <w:pStyle w:val="PL"/>
        <w:rPr>
          <w:lang w:val="en-US"/>
        </w:rPr>
      </w:pPr>
      <w:r w:rsidRPr="002857AD">
        <w:t xml:space="preserve">          m</w:t>
      </w:r>
      <w:r w:rsidRPr="002857AD">
        <w:rPr>
          <w:lang w:val="en-US"/>
        </w:rPr>
        <w:t>inimum: 0</w:t>
      </w:r>
    </w:p>
    <w:p w14:paraId="15446D72" w14:textId="77777777" w:rsidR="000E3629" w:rsidRPr="002857AD" w:rsidRDefault="000E3629" w:rsidP="000E3629">
      <w:pPr>
        <w:pStyle w:val="PL"/>
      </w:pPr>
      <w:r w:rsidRPr="002857AD">
        <w:rPr>
          <w:lang w:val="en-US"/>
        </w:rPr>
        <w:t xml:space="preserve">          maximum: 65535</w:t>
      </w:r>
    </w:p>
    <w:p w14:paraId="7D276808"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6BCEEEE5" w14:textId="77777777" w:rsidR="000E3629" w:rsidRPr="002857AD" w:rsidRDefault="000E3629" w:rsidP="000E3629">
      <w:pPr>
        <w:pStyle w:val="PL"/>
      </w:pPr>
      <w:r w:rsidRPr="002857AD">
        <w:t xml:space="preserve">          type: integer</w:t>
      </w:r>
    </w:p>
    <w:p w14:paraId="7CAFA7EC"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79C9F5C0" w14:textId="77777777" w:rsidR="000E3629" w:rsidRPr="002857AD" w:rsidRDefault="000E3629" w:rsidP="000E3629">
      <w:pPr>
        <w:pStyle w:val="PL"/>
        <w:rPr>
          <w:lang w:val="en-US" w:eastAsia="zh-CN"/>
        </w:rPr>
      </w:pPr>
      <w:r w:rsidRPr="002857AD">
        <w:rPr>
          <w:rFonts w:hint="eastAsia"/>
          <w:lang w:val="en-US" w:eastAsia="zh-CN"/>
        </w:rPr>
        <w:t xml:space="preserve">          maximum: 100</w:t>
      </w:r>
    </w:p>
    <w:p w14:paraId="53E5D20A" w14:textId="77777777" w:rsidR="000E3629" w:rsidRPr="002857AD" w:rsidRDefault="000E3629" w:rsidP="000E3629">
      <w:pPr>
        <w:pStyle w:val="PL"/>
      </w:pPr>
      <w:r w:rsidRPr="002857AD">
        <w:t xml:space="preserve">        recoveryTime:</w:t>
      </w:r>
    </w:p>
    <w:p w14:paraId="32B7BD40" w14:textId="77777777" w:rsidR="000E3629" w:rsidRPr="002857AD" w:rsidRDefault="000E3629" w:rsidP="000E3629">
      <w:pPr>
        <w:pStyle w:val="PL"/>
      </w:pPr>
      <w:r w:rsidRPr="002857AD">
        <w:t xml:space="preserve">          $ref: 'TS29571_CommonData.yaml#/components/schemas/DateTime'</w:t>
      </w:r>
    </w:p>
    <w:p w14:paraId="4DE3FE24" w14:textId="77777777" w:rsidR="000E3629" w:rsidRDefault="000E3629" w:rsidP="000E3629">
      <w:pPr>
        <w:pStyle w:val="PL"/>
      </w:pPr>
      <w:r>
        <w:t xml:space="preserve">        chfServiceInfo:</w:t>
      </w:r>
    </w:p>
    <w:p w14:paraId="3E998644" w14:textId="77777777" w:rsidR="000E3629" w:rsidRPr="002857AD" w:rsidRDefault="000E3629" w:rsidP="000E3629">
      <w:pPr>
        <w:pStyle w:val="PL"/>
      </w:pPr>
      <w:r>
        <w:t xml:space="preserve">          $ref: '#/components/schemas/ChfServiceInfo'</w:t>
      </w:r>
    </w:p>
    <w:p w14:paraId="22C0BAB8" w14:textId="77777777" w:rsidR="000E3629" w:rsidRPr="002857AD" w:rsidRDefault="000E3629" w:rsidP="000E3629">
      <w:pPr>
        <w:pStyle w:val="PL"/>
      </w:pPr>
      <w:r w:rsidRPr="002857AD">
        <w:t xml:space="preserve">        supportedFeatures:</w:t>
      </w:r>
    </w:p>
    <w:p w14:paraId="56C7DA6B" w14:textId="77777777" w:rsidR="000E3629" w:rsidRDefault="000E3629" w:rsidP="000E3629">
      <w:pPr>
        <w:pStyle w:val="PL"/>
        <w:rPr>
          <w:ins w:id="328" w:author="Bruno Landais - v2" w:date="2019-07-29T16:37:00Z"/>
        </w:rPr>
      </w:pPr>
      <w:r w:rsidRPr="002857AD">
        <w:t xml:space="preserve">          $ref: 'TS29571_CommonData.yaml#/components/schemas/SupportedFeatures'</w:t>
      </w:r>
    </w:p>
    <w:p w14:paraId="56744B98" w14:textId="607308D0" w:rsidR="00740253" w:rsidRDefault="00740253" w:rsidP="00740253">
      <w:pPr>
        <w:pStyle w:val="PL"/>
        <w:rPr>
          <w:ins w:id="329" w:author="Bruno Landais" w:date="2019-08-27T22:19:00Z"/>
        </w:rPr>
      </w:pPr>
      <w:ins w:id="330" w:author="Bruno Landais" w:date="2019-08-27T22:19:00Z">
        <w:r>
          <w:rPr>
            <w:lang w:eastAsia="zh-CN"/>
          </w:rPr>
          <w:t xml:space="preserve">        nfService</w:t>
        </w:r>
        <w:r>
          <w:t>SetId</w:t>
        </w:r>
        <w:r>
          <w:rPr>
            <w:rFonts w:hint="eastAsia"/>
          </w:rPr>
          <w:t>List</w:t>
        </w:r>
        <w:r>
          <w:t>:</w:t>
        </w:r>
      </w:ins>
    </w:p>
    <w:p w14:paraId="4684FA82" w14:textId="77777777" w:rsidR="00740253" w:rsidRPr="002857AD" w:rsidRDefault="00740253" w:rsidP="00740253">
      <w:pPr>
        <w:pStyle w:val="PL"/>
        <w:rPr>
          <w:ins w:id="331" w:author="Bruno Landais" w:date="2019-08-27T22:19:00Z"/>
        </w:rPr>
      </w:pPr>
      <w:ins w:id="332" w:author="Bruno Landais" w:date="2019-08-27T22:19:00Z">
        <w:r w:rsidRPr="002857AD">
          <w:t xml:space="preserve">          type: array</w:t>
        </w:r>
      </w:ins>
    </w:p>
    <w:p w14:paraId="768B2377" w14:textId="77777777" w:rsidR="00740253" w:rsidRPr="002857AD" w:rsidRDefault="00740253" w:rsidP="00740253">
      <w:pPr>
        <w:pStyle w:val="PL"/>
        <w:rPr>
          <w:ins w:id="333" w:author="Bruno Landais" w:date="2019-08-27T22:19:00Z"/>
        </w:rPr>
      </w:pPr>
      <w:ins w:id="334" w:author="Bruno Landais" w:date="2019-08-27T22:19:00Z">
        <w:r w:rsidRPr="002857AD">
          <w:t xml:space="preserve">          items:</w:t>
        </w:r>
      </w:ins>
    </w:p>
    <w:p w14:paraId="52DC8F0E" w14:textId="1FE70D9C" w:rsidR="00740253" w:rsidRPr="002857AD" w:rsidRDefault="00740253" w:rsidP="00740253">
      <w:pPr>
        <w:pStyle w:val="PL"/>
        <w:rPr>
          <w:ins w:id="335" w:author="Bruno Landais" w:date="2019-08-27T22:19:00Z"/>
        </w:rPr>
      </w:pPr>
      <w:ins w:id="336" w:author="Bruno Landais" w:date="2019-08-27T22:19:00Z">
        <w:r w:rsidRPr="002857AD">
          <w:t xml:space="preserve">            $ref: 'TS29571_CommonData.yaml#/components/schemas/</w:t>
        </w:r>
        <w:r>
          <w:t>Nf</w:t>
        </w:r>
      </w:ins>
      <w:ins w:id="337" w:author="Bruno Landais" w:date="2019-08-27T22:20:00Z">
        <w:r>
          <w:t>Service</w:t>
        </w:r>
      </w:ins>
      <w:ins w:id="338" w:author="Bruno Landais" w:date="2019-08-27T22:19:00Z">
        <w:r>
          <w:t>SetId</w:t>
        </w:r>
        <w:r w:rsidRPr="002857AD">
          <w:t>'</w:t>
        </w:r>
      </w:ins>
    </w:p>
    <w:p w14:paraId="7268EB9E" w14:textId="77777777" w:rsidR="00740253" w:rsidRPr="002857AD" w:rsidRDefault="00740253" w:rsidP="00740253">
      <w:pPr>
        <w:pStyle w:val="PL"/>
        <w:rPr>
          <w:ins w:id="339" w:author="Bruno Landais" w:date="2019-08-27T22:19:00Z"/>
          <w:lang w:eastAsia="zh-CN"/>
        </w:rPr>
      </w:pPr>
      <w:ins w:id="340" w:author="Bruno Landais" w:date="2019-08-27T22:19:00Z">
        <w:r>
          <w:t xml:space="preserve">          </w:t>
        </w:r>
        <w:r>
          <w:rPr>
            <w:rFonts w:hint="eastAsia"/>
            <w:lang w:eastAsia="zh-CN"/>
          </w:rPr>
          <w:t>minI</w:t>
        </w:r>
        <w:r w:rsidRPr="002857AD">
          <w:t>tems:</w:t>
        </w:r>
        <w:r>
          <w:rPr>
            <w:rFonts w:hint="eastAsia"/>
            <w:lang w:eastAsia="zh-CN"/>
          </w:rPr>
          <w:t xml:space="preserve"> 1</w:t>
        </w:r>
      </w:ins>
    </w:p>
    <w:p w14:paraId="16AA2E85" w14:textId="77777777" w:rsidR="00740253" w:rsidRDefault="00740253" w:rsidP="00F637B9">
      <w:pPr>
        <w:pStyle w:val="PL"/>
      </w:pPr>
    </w:p>
    <w:p w14:paraId="29034AE2" w14:textId="77777777" w:rsidR="000E3629" w:rsidRDefault="000E3629" w:rsidP="000E3629">
      <w:pPr>
        <w:pStyle w:val="PL"/>
        <w:rPr>
          <w:lang w:val="en-US"/>
        </w:rPr>
      </w:pPr>
    </w:p>
    <w:p w14:paraId="7E5C75F9" w14:textId="77777777" w:rsidR="000E3629" w:rsidRDefault="000E3629" w:rsidP="000E3629">
      <w:pPr>
        <w:pStyle w:val="PL"/>
        <w:rPr>
          <w:lang w:val="en-US"/>
        </w:rPr>
      </w:pPr>
      <w:r w:rsidRPr="000E3629">
        <w:rPr>
          <w:lang w:val="en-US"/>
        </w:rPr>
        <w:t>[…]</w:t>
      </w:r>
    </w:p>
    <w:p w14:paraId="3C26C24D" w14:textId="77777777" w:rsidR="000E3629" w:rsidRPr="000E3629" w:rsidRDefault="000E3629" w:rsidP="000E3629">
      <w:pPr>
        <w:pStyle w:val="PL"/>
        <w:rPr>
          <w:lang w:val="en-US"/>
        </w:rPr>
      </w:pPr>
    </w:p>
    <w:p w14:paraId="35F8CCBB" w14:textId="77777777" w:rsidR="000E3629" w:rsidRDefault="000E3629">
      <w:pPr>
        <w:rPr>
          <w:noProof/>
        </w:rPr>
      </w:pPr>
    </w:p>
    <w:p w14:paraId="24D2E3B9" w14:textId="77777777" w:rsidR="000E3629" w:rsidRPr="002857AD" w:rsidRDefault="000E3629" w:rsidP="000E3629">
      <w:pPr>
        <w:pStyle w:val="PL"/>
      </w:pPr>
      <w:r w:rsidRPr="002857AD">
        <w:t xml:space="preserve">    SubscriptionData:</w:t>
      </w:r>
    </w:p>
    <w:p w14:paraId="4976F61D" w14:textId="77777777" w:rsidR="000E3629" w:rsidRPr="002857AD" w:rsidRDefault="000E3629" w:rsidP="000E3629">
      <w:pPr>
        <w:pStyle w:val="PL"/>
      </w:pPr>
      <w:r w:rsidRPr="002857AD">
        <w:t xml:space="preserve">      type: object</w:t>
      </w:r>
    </w:p>
    <w:p w14:paraId="73CCA26E" w14:textId="77777777" w:rsidR="000E3629" w:rsidRPr="002857AD" w:rsidRDefault="000E3629" w:rsidP="000E3629">
      <w:pPr>
        <w:pStyle w:val="PL"/>
      </w:pPr>
      <w:r w:rsidRPr="002857AD">
        <w:t xml:space="preserve">      required:</w:t>
      </w:r>
    </w:p>
    <w:p w14:paraId="0C804562" w14:textId="77777777" w:rsidR="000E3629" w:rsidRPr="002857AD" w:rsidRDefault="000E3629" w:rsidP="000E3629">
      <w:pPr>
        <w:pStyle w:val="PL"/>
      </w:pPr>
      <w:r w:rsidRPr="002857AD">
        <w:t xml:space="preserve">        - nfStatusNotificationUri</w:t>
      </w:r>
    </w:p>
    <w:p w14:paraId="2FF277FA" w14:textId="77777777" w:rsidR="000E3629" w:rsidRPr="002857AD" w:rsidRDefault="000E3629" w:rsidP="000E3629">
      <w:pPr>
        <w:pStyle w:val="PL"/>
      </w:pPr>
      <w:r w:rsidRPr="002857AD">
        <w:t xml:space="preserve">        - subscriptionId</w:t>
      </w:r>
    </w:p>
    <w:p w14:paraId="03F16E37" w14:textId="77777777" w:rsidR="000E3629" w:rsidRPr="002857AD" w:rsidRDefault="000E3629" w:rsidP="000E3629">
      <w:pPr>
        <w:pStyle w:val="PL"/>
      </w:pPr>
      <w:r w:rsidRPr="002857AD">
        <w:t xml:space="preserve">      properties:</w:t>
      </w:r>
    </w:p>
    <w:p w14:paraId="601DF6E4" w14:textId="77777777" w:rsidR="000E3629" w:rsidRPr="002857AD" w:rsidRDefault="000E3629" w:rsidP="000E3629">
      <w:pPr>
        <w:pStyle w:val="PL"/>
      </w:pPr>
      <w:r w:rsidRPr="002857AD">
        <w:t xml:space="preserve">        nfStatusNotificationUri:</w:t>
      </w:r>
    </w:p>
    <w:p w14:paraId="78956A88" w14:textId="77777777" w:rsidR="000E3629" w:rsidRPr="002857AD" w:rsidRDefault="000E3629" w:rsidP="000E3629">
      <w:pPr>
        <w:pStyle w:val="PL"/>
      </w:pPr>
      <w:r w:rsidRPr="002857AD">
        <w:t xml:space="preserve">          type: string</w:t>
      </w:r>
    </w:p>
    <w:p w14:paraId="1724DE37" w14:textId="77777777" w:rsidR="000E3629" w:rsidRPr="002857AD" w:rsidRDefault="000E3629" w:rsidP="000E3629">
      <w:pPr>
        <w:pStyle w:val="PL"/>
      </w:pPr>
      <w:r w:rsidRPr="002857AD">
        <w:t xml:space="preserve">        req</w:t>
      </w:r>
      <w:r>
        <w:rPr>
          <w:lang w:val="en-US"/>
        </w:rPr>
        <w:t>N</w:t>
      </w:r>
      <w:r w:rsidRPr="002857AD">
        <w:rPr>
          <w:lang w:val="en-US"/>
        </w:rPr>
        <w:t>fInstanceId</w:t>
      </w:r>
      <w:r w:rsidRPr="002857AD">
        <w:t>:</w:t>
      </w:r>
    </w:p>
    <w:p w14:paraId="7C6DB2BA" w14:textId="77777777" w:rsidR="000E3629" w:rsidRPr="005A6857" w:rsidRDefault="000E3629" w:rsidP="000E3629">
      <w:pPr>
        <w:pStyle w:val="PL"/>
      </w:pPr>
      <w:r w:rsidRPr="002857AD">
        <w:t xml:space="preserve">          $ref: 'TS29571_CommonData.yaml#/components/schemas/NfInstanceId'</w:t>
      </w:r>
    </w:p>
    <w:p w14:paraId="176E861B" w14:textId="77777777" w:rsidR="000E3629" w:rsidRDefault="000E3629" w:rsidP="000E3629">
      <w:pPr>
        <w:pStyle w:val="PL"/>
      </w:pPr>
      <w:r>
        <w:t xml:space="preserve">        subscrCond:</w:t>
      </w:r>
    </w:p>
    <w:p w14:paraId="061B6918" w14:textId="77777777" w:rsidR="000E3629" w:rsidRDefault="000E3629" w:rsidP="000E3629">
      <w:pPr>
        <w:pStyle w:val="PL"/>
      </w:pPr>
      <w:r>
        <w:t xml:space="preserve">          oneOf:</w:t>
      </w:r>
    </w:p>
    <w:p w14:paraId="649B626F" w14:textId="77777777" w:rsidR="000E3629" w:rsidRDefault="000E3629" w:rsidP="000E3629">
      <w:pPr>
        <w:pStyle w:val="PL"/>
      </w:pPr>
      <w:r>
        <w:t xml:space="preserve">            - $ref: '#/components/schemas/NfInstanceIdCond'</w:t>
      </w:r>
    </w:p>
    <w:p w14:paraId="381C1650" w14:textId="77777777" w:rsidR="000E3629" w:rsidRDefault="000E3629" w:rsidP="000E3629">
      <w:pPr>
        <w:pStyle w:val="PL"/>
      </w:pPr>
      <w:r>
        <w:t xml:space="preserve">            - $ref: '#/components/schemas/NfTypeCond'</w:t>
      </w:r>
    </w:p>
    <w:p w14:paraId="2890DAAC" w14:textId="77777777" w:rsidR="000E3629" w:rsidRDefault="000E3629" w:rsidP="000E3629">
      <w:pPr>
        <w:pStyle w:val="PL"/>
      </w:pPr>
      <w:r>
        <w:t xml:space="preserve">            - $ref: '#/components/schemas/ServiceNameCond'</w:t>
      </w:r>
    </w:p>
    <w:p w14:paraId="5821C9A1" w14:textId="77777777" w:rsidR="000E3629" w:rsidRDefault="000E3629" w:rsidP="000E3629">
      <w:pPr>
        <w:pStyle w:val="PL"/>
      </w:pPr>
      <w:r>
        <w:t xml:space="preserve">            - $ref: '#/components/schemas/AmfCond'</w:t>
      </w:r>
    </w:p>
    <w:p w14:paraId="23411AD4" w14:textId="77777777" w:rsidR="000E3629" w:rsidRDefault="000E3629" w:rsidP="000E3629">
      <w:pPr>
        <w:pStyle w:val="PL"/>
      </w:pPr>
      <w:r>
        <w:t xml:space="preserve">            - $ref: '#/components/schemas/GuamiListCond'</w:t>
      </w:r>
    </w:p>
    <w:p w14:paraId="13AEFBBA" w14:textId="77777777" w:rsidR="000E3629" w:rsidRDefault="000E3629" w:rsidP="000E3629">
      <w:pPr>
        <w:pStyle w:val="PL"/>
      </w:pPr>
      <w:r>
        <w:t xml:space="preserve">            - $ref: '#/components/schemas/</w:t>
      </w:r>
      <w:r>
        <w:rPr>
          <w:lang w:eastAsia="zh-CN"/>
        </w:rPr>
        <w:t>NetworkSliceCond</w:t>
      </w:r>
      <w:r>
        <w:t>'</w:t>
      </w:r>
    </w:p>
    <w:p w14:paraId="3AFBD7B3" w14:textId="77777777" w:rsidR="000E3629" w:rsidRDefault="000E3629" w:rsidP="000E3629">
      <w:pPr>
        <w:pStyle w:val="PL"/>
        <w:rPr>
          <w:ins w:id="341" w:author="Bruno Landais - v2" w:date="2019-07-29T16:39:00Z"/>
        </w:rPr>
      </w:pPr>
      <w:r>
        <w:t xml:space="preserve">            - $ref: '#/components/schemas/NfGroupCond'</w:t>
      </w:r>
    </w:p>
    <w:p w14:paraId="6A8ED2A7" w14:textId="77777777" w:rsidR="00F637B9" w:rsidRDefault="00F637B9" w:rsidP="00F637B9">
      <w:pPr>
        <w:pStyle w:val="PL"/>
        <w:rPr>
          <w:ins w:id="342" w:author="Bruno Landais - v2" w:date="2019-07-29T16:39:00Z"/>
        </w:rPr>
      </w:pPr>
      <w:ins w:id="343" w:author="Bruno Landais - v2" w:date="2019-07-29T16:39:00Z">
        <w:r>
          <w:t xml:space="preserve">            - $ref: '#/components/schemas/NfSetCond'</w:t>
        </w:r>
      </w:ins>
    </w:p>
    <w:p w14:paraId="04344EB4" w14:textId="77777777" w:rsidR="00F637B9" w:rsidRDefault="00F637B9" w:rsidP="000E3629">
      <w:pPr>
        <w:pStyle w:val="PL"/>
      </w:pPr>
      <w:ins w:id="344" w:author="Bruno Landais - v2" w:date="2019-07-29T16:39:00Z">
        <w:r>
          <w:t xml:space="preserve">            - $ref: '#/components/schemas/NfServiceSetCond'</w:t>
        </w:r>
      </w:ins>
    </w:p>
    <w:p w14:paraId="65BBF06F" w14:textId="77777777" w:rsidR="000E3629" w:rsidRPr="002857AD" w:rsidRDefault="000E3629" w:rsidP="000E3629">
      <w:pPr>
        <w:pStyle w:val="PL"/>
      </w:pPr>
      <w:r w:rsidRPr="002857AD">
        <w:t xml:space="preserve">        subscriptionId:</w:t>
      </w:r>
    </w:p>
    <w:p w14:paraId="7603B022" w14:textId="77777777" w:rsidR="000E3629" w:rsidRPr="002857AD" w:rsidRDefault="000E3629" w:rsidP="000E3629">
      <w:pPr>
        <w:pStyle w:val="PL"/>
      </w:pPr>
      <w:r w:rsidRPr="002857AD">
        <w:t xml:space="preserve">          type: string</w:t>
      </w:r>
    </w:p>
    <w:p w14:paraId="0688F214" w14:textId="77777777" w:rsidR="000E3629" w:rsidRPr="002857AD" w:rsidRDefault="000E3629" w:rsidP="000E3629">
      <w:pPr>
        <w:pStyle w:val="PL"/>
      </w:pPr>
      <w:r w:rsidRPr="002857AD">
        <w:t xml:space="preserve">          pattern: '^([0-9]{5,6}-)?[^-]+$'</w:t>
      </w:r>
    </w:p>
    <w:p w14:paraId="4EBBA821" w14:textId="77777777" w:rsidR="000E3629" w:rsidRPr="002857AD" w:rsidRDefault="000E3629" w:rsidP="000E3629">
      <w:pPr>
        <w:pStyle w:val="PL"/>
      </w:pPr>
      <w:r w:rsidRPr="002857AD">
        <w:t xml:space="preserve">          readOnly: true</w:t>
      </w:r>
    </w:p>
    <w:p w14:paraId="102DE30A" w14:textId="77777777" w:rsidR="000E3629" w:rsidRPr="002857AD" w:rsidRDefault="000E3629" w:rsidP="000E3629">
      <w:pPr>
        <w:pStyle w:val="PL"/>
      </w:pPr>
      <w:r w:rsidRPr="002857AD">
        <w:t xml:space="preserve">        validityTime:</w:t>
      </w:r>
    </w:p>
    <w:p w14:paraId="4B6BC36F" w14:textId="77777777" w:rsidR="000E3629" w:rsidRPr="002857AD" w:rsidRDefault="000E3629" w:rsidP="000E3629">
      <w:pPr>
        <w:pStyle w:val="PL"/>
      </w:pPr>
      <w:r w:rsidRPr="002857AD">
        <w:t xml:space="preserve">          $ref: 'TS29571_CommonData.yaml#/components/schemas/DateTime'</w:t>
      </w:r>
    </w:p>
    <w:p w14:paraId="00355A23" w14:textId="77777777" w:rsidR="000E3629" w:rsidRPr="002857AD" w:rsidRDefault="000E3629" w:rsidP="000E3629">
      <w:pPr>
        <w:pStyle w:val="PL"/>
      </w:pPr>
      <w:r w:rsidRPr="002857AD">
        <w:t xml:space="preserve">        reqNotifEvents:</w:t>
      </w:r>
    </w:p>
    <w:p w14:paraId="19CF97E8" w14:textId="77777777" w:rsidR="000E3629" w:rsidRPr="002857AD" w:rsidRDefault="000E3629" w:rsidP="000E3629">
      <w:pPr>
        <w:pStyle w:val="PL"/>
      </w:pPr>
      <w:r w:rsidRPr="002857AD">
        <w:t xml:space="preserve">          type: array</w:t>
      </w:r>
    </w:p>
    <w:p w14:paraId="4C0352AF" w14:textId="77777777" w:rsidR="000E3629" w:rsidRPr="002857AD" w:rsidRDefault="000E3629" w:rsidP="000E3629">
      <w:pPr>
        <w:pStyle w:val="PL"/>
      </w:pPr>
      <w:r w:rsidRPr="002857AD">
        <w:t xml:space="preserve">          items:</w:t>
      </w:r>
    </w:p>
    <w:p w14:paraId="3687DCA5" w14:textId="77777777" w:rsidR="000E3629" w:rsidRPr="002857AD" w:rsidRDefault="000E3629" w:rsidP="000E3629">
      <w:pPr>
        <w:pStyle w:val="PL"/>
      </w:pPr>
      <w:r w:rsidRPr="002857AD">
        <w:t xml:space="preserve">            $ref: '#/components/schemas/NotificationEventType'</w:t>
      </w:r>
    </w:p>
    <w:p w14:paraId="15288687"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EBDA1B0" w14:textId="77777777" w:rsidR="000E3629" w:rsidRPr="002857AD" w:rsidRDefault="000E3629" w:rsidP="000E3629">
      <w:pPr>
        <w:pStyle w:val="PL"/>
      </w:pPr>
      <w:r w:rsidRPr="002857AD">
        <w:t xml:space="preserve">        plmnId:</w:t>
      </w:r>
    </w:p>
    <w:p w14:paraId="5BF0C310" w14:textId="77777777" w:rsidR="000E3629" w:rsidRPr="002857AD" w:rsidRDefault="000E3629" w:rsidP="000E3629">
      <w:pPr>
        <w:pStyle w:val="PL"/>
      </w:pPr>
      <w:r w:rsidRPr="002857AD">
        <w:t xml:space="preserve">          $ref: 'TS29571_CommonData.yaml#/components/schemas/PlmnId'</w:t>
      </w:r>
    </w:p>
    <w:p w14:paraId="3E782CC1" w14:textId="77777777" w:rsidR="000E3629" w:rsidRDefault="000E3629" w:rsidP="000E3629">
      <w:pPr>
        <w:pStyle w:val="PL"/>
      </w:pPr>
      <w:r>
        <w:t xml:space="preserve">        notifCondition:</w:t>
      </w:r>
    </w:p>
    <w:p w14:paraId="2359D031" w14:textId="77777777" w:rsidR="000E3629" w:rsidRPr="002857AD" w:rsidRDefault="000E3629" w:rsidP="000E3629">
      <w:pPr>
        <w:pStyle w:val="PL"/>
      </w:pPr>
      <w:r>
        <w:t xml:space="preserve">           </w:t>
      </w:r>
      <w:r w:rsidRPr="00CD561B">
        <w:t>$ref: '#/components/schemas/Notif</w:t>
      </w:r>
      <w:r>
        <w:t>Condition</w:t>
      </w:r>
      <w:r w:rsidRPr="00CD561B">
        <w:t>'</w:t>
      </w:r>
    </w:p>
    <w:p w14:paraId="4794A6BE" w14:textId="77777777" w:rsidR="000E3629" w:rsidRDefault="000E3629" w:rsidP="000E3629">
      <w:pPr>
        <w:pStyle w:val="PL"/>
      </w:pPr>
      <w:r>
        <w:t xml:space="preserve">        reqNfType:</w:t>
      </w:r>
    </w:p>
    <w:p w14:paraId="2CCD90AE" w14:textId="77777777" w:rsidR="000E3629" w:rsidRDefault="000E3629" w:rsidP="000E3629">
      <w:pPr>
        <w:pStyle w:val="PL"/>
      </w:pPr>
      <w:r>
        <w:t xml:space="preserve">          </w:t>
      </w:r>
      <w:r w:rsidRPr="00ED33CB">
        <w:t>$ref: '#/components/schemas/N</w:t>
      </w:r>
      <w:r>
        <w:t>FType'</w:t>
      </w:r>
    </w:p>
    <w:p w14:paraId="65342BE4" w14:textId="77777777" w:rsidR="000E3629" w:rsidRDefault="000E3629" w:rsidP="000E3629">
      <w:pPr>
        <w:pStyle w:val="PL"/>
      </w:pPr>
      <w:r>
        <w:t xml:space="preserve">        reqNfFqdn:</w:t>
      </w:r>
    </w:p>
    <w:p w14:paraId="1D84AB03" w14:textId="77777777" w:rsidR="000E3629" w:rsidRPr="002857AD" w:rsidRDefault="000E3629" w:rsidP="000E3629">
      <w:pPr>
        <w:pStyle w:val="PL"/>
      </w:pPr>
      <w:r>
        <w:t xml:space="preserve">          $ref: </w:t>
      </w:r>
      <w:r w:rsidRPr="00ED33CB">
        <w:t>'#/components/schemas/</w:t>
      </w:r>
      <w:r>
        <w:t>Fqdn'</w:t>
      </w:r>
    </w:p>
    <w:p w14:paraId="05A15C1F" w14:textId="77777777" w:rsidR="000E3629" w:rsidRDefault="000E3629" w:rsidP="000E3629">
      <w:pPr>
        <w:pStyle w:val="PL"/>
      </w:pPr>
      <w:r>
        <w:t xml:space="preserve">        reqSnssais:</w:t>
      </w:r>
    </w:p>
    <w:p w14:paraId="1A57D66C" w14:textId="77777777" w:rsidR="000E3629" w:rsidRDefault="000E3629" w:rsidP="000E3629">
      <w:pPr>
        <w:pStyle w:val="PL"/>
        <w:rPr>
          <w:lang w:val="en-US"/>
        </w:rPr>
      </w:pPr>
      <w:r>
        <w:rPr>
          <w:lang w:val="en-US"/>
        </w:rPr>
        <w:t xml:space="preserve">          type: array</w:t>
      </w:r>
    </w:p>
    <w:p w14:paraId="36C9B9D0" w14:textId="77777777" w:rsidR="000E3629" w:rsidRPr="002857AD" w:rsidRDefault="000E3629" w:rsidP="000E3629">
      <w:pPr>
        <w:pStyle w:val="PL"/>
        <w:rPr>
          <w:lang w:val="en-US"/>
        </w:rPr>
      </w:pPr>
      <w:r>
        <w:rPr>
          <w:lang w:val="en-US"/>
        </w:rPr>
        <w:t xml:space="preserve">          items:</w:t>
      </w:r>
    </w:p>
    <w:p w14:paraId="73EA2C76" w14:textId="77777777" w:rsidR="000E3629" w:rsidRDefault="000E3629" w:rsidP="000E3629">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79B8AB24" w14:textId="77777777" w:rsidR="000E3629" w:rsidRPr="002857AD" w:rsidRDefault="000E3629" w:rsidP="000E3629">
      <w:pPr>
        <w:pStyle w:val="PL"/>
        <w:rPr>
          <w:lang w:val="en-US"/>
        </w:rPr>
      </w:pPr>
      <w:r>
        <w:rPr>
          <w:lang w:val="en-US"/>
        </w:rPr>
        <w:t xml:space="preserve">          minItems: 1</w:t>
      </w:r>
    </w:p>
    <w:p w14:paraId="3C8A8315" w14:textId="77777777" w:rsidR="000E3629" w:rsidRDefault="000E3629" w:rsidP="000E3629">
      <w:pPr>
        <w:pStyle w:val="PL"/>
        <w:rPr>
          <w:lang w:val="en-US"/>
        </w:rPr>
      </w:pPr>
    </w:p>
    <w:p w14:paraId="28D391F9" w14:textId="77777777" w:rsidR="000E3629" w:rsidRDefault="000E3629" w:rsidP="000E3629">
      <w:pPr>
        <w:pStyle w:val="PL"/>
        <w:rPr>
          <w:lang w:val="en-US"/>
        </w:rPr>
      </w:pPr>
      <w:r w:rsidRPr="000E3629">
        <w:rPr>
          <w:lang w:val="en-US"/>
        </w:rPr>
        <w:t>[…]</w:t>
      </w:r>
    </w:p>
    <w:p w14:paraId="5793D306" w14:textId="77777777" w:rsidR="000E3629" w:rsidRPr="000E3629" w:rsidRDefault="000E3629" w:rsidP="000E3629">
      <w:pPr>
        <w:pStyle w:val="PL"/>
        <w:rPr>
          <w:lang w:val="en-US"/>
        </w:rPr>
      </w:pPr>
    </w:p>
    <w:p w14:paraId="5D1377A7" w14:textId="77777777" w:rsidR="000E3629" w:rsidRDefault="000E3629">
      <w:pPr>
        <w:rPr>
          <w:noProof/>
        </w:rPr>
      </w:pPr>
    </w:p>
    <w:p w14:paraId="4EE21FC7" w14:textId="77777777" w:rsidR="000E3629" w:rsidRPr="002857AD" w:rsidRDefault="000E3629" w:rsidP="000E3629">
      <w:pPr>
        <w:pStyle w:val="PL"/>
      </w:pPr>
      <w:r w:rsidRPr="002857AD">
        <w:t xml:space="preserve">    DefaultNotificationSubscription:</w:t>
      </w:r>
    </w:p>
    <w:p w14:paraId="53E9F487" w14:textId="77777777" w:rsidR="000E3629" w:rsidRPr="002857AD" w:rsidRDefault="000E3629" w:rsidP="000E3629">
      <w:pPr>
        <w:pStyle w:val="PL"/>
      </w:pPr>
      <w:r w:rsidRPr="002857AD">
        <w:lastRenderedPageBreak/>
        <w:t xml:space="preserve">      type: object</w:t>
      </w:r>
    </w:p>
    <w:p w14:paraId="5156B3B6" w14:textId="77777777" w:rsidR="000E3629" w:rsidRPr="002857AD" w:rsidRDefault="000E3629" w:rsidP="000E3629">
      <w:pPr>
        <w:pStyle w:val="PL"/>
      </w:pPr>
      <w:r w:rsidRPr="002857AD">
        <w:t xml:space="preserve">      required:</w:t>
      </w:r>
    </w:p>
    <w:p w14:paraId="063930B3" w14:textId="77777777" w:rsidR="000E3629" w:rsidRPr="002857AD" w:rsidRDefault="000E3629" w:rsidP="000E3629">
      <w:pPr>
        <w:pStyle w:val="PL"/>
      </w:pPr>
      <w:r w:rsidRPr="002857AD">
        <w:t xml:space="preserve">        - notificationType</w:t>
      </w:r>
    </w:p>
    <w:p w14:paraId="5B0E05DD" w14:textId="77777777" w:rsidR="000E3629" w:rsidRPr="002857AD" w:rsidRDefault="000E3629" w:rsidP="000E3629">
      <w:pPr>
        <w:pStyle w:val="PL"/>
      </w:pPr>
      <w:r w:rsidRPr="002857AD">
        <w:t xml:space="preserve">        - callbackUri</w:t>
      </w:r>
    </w:p>
    <w:p w14:paraId="4403CA06" w14:textId="77777777" w:rsidR="000E3629" w:rsidRPr="002857AD" w:rsidRDefault="000E3629" w:rsidP="000E3629">
      <w:pPr>
        <w:pStyle w:val="PL"/>
      </w:pPr>
      <w:r w:rsidRPr="002857AD">
        <w:t xml:space="preserve">      properties:</w:t>
      </w:r>
    </w:p>
    <w:p w14:paraId="606A20BE" w14:textId="77777777" w:rsidR="000E3629" w:rsidRPr="002857AD" w:rsidRDefault="000E3629" w:rsidP="000E3629">
      <w:pPr>
        <w:pStyle w:val="PL"/>
      </w:pPr>
      <w:r w:rsidRPr="002857AD">
        <w:t xml:space="preserve">        notificationType:</w:t>
      </w:r>
    </w:p>
    <w:p w14:paraId="62770DAF" w14:textId="77777777" w:rsidR="000E3629" w:rsidRPr="002857AD" w:rsidRDefault="000E3629" w:rsidP="000E3629">
      <w:pPr>
        <w:pStyle w:val="PL"/>
      </w:pPr>
      <w:r w:rsidRPr="002857AD">
        <w:t xml:space="preserve">          $ref: '#/components/schemas/NotificationType'</w:t>
      </w:r>
    </w:p>
    <w:p w14:paraId="0C54EBA9" w14:textId="77777777" w:rsidR="000E3629" w:rsidRPr="002857AD" w:rsidRDefault="000E3629" w:rsidP="000E3629">
      <w:pPr>
        <w:pStyle w:val="PL"/>
      </w:pPr>
      <w:r w:rsidRPr="002857AD">
        <w:t xml:space="preserve">        callbackUri:</w:t>
      </w:r>
    </w:p>
    <w:p w14:paraId="30E17A41" w14:textId="77777777" w:rsidR="000E3629" w:rsidRPr="002857AD" w:rsidRDefault="000E3629" w:rsidP="000E3629">
      <w:pPr>
        <w:pStyle w:val="PL"/>
      </w:pPr>
      <w:r w:rsidRPr="002857AD">
        <w:t xml:space="preserve">          $ref: 'TS29571_CommonData.yaml#/components/schemas/Uri'</w:t>
      </w:r>
    </w:p>
    <w:p w14:paraId="551BCA82" w14:textId="77777777" w:rsidR="000E3629" w:rsidRPr="002857AD" w:rsidRDefault="000E3629" w:rsidP="000E3629">
      <w:pPr>
        <w:pStyle w:val="PL"/>
      </w:pPr>
      <w:r w:rsidRPr="002857AD">
        <w:t xml:space="preserve">        n1MessageClass:</w:t>
      </w:r>
    </w:p>
    <w:p w14:paraId="2634AE3A" w14:textId="77777777" w:rsidR="000E3629" w:rsidRPr="002857AD" w:rsidRDefault="000E3629" w:rsidP="000E3629">
      <w:pPr>
        <w:pStyle w:val="PL"/>
      </w:pPr>
      <w:r w:rsidRPr="002857AD">
        <w:t xml:space="preserve">          $ref: 'TS29518_Namf_Communication.yaml#/components/schemas/N1MessageClass'</w:t>
      </w:r>
    </w:p>
    <w:p w14:paraId="4E0CA81C" w14:textId="77777777" w:rsidR="000E3629" w:rsidRPr="002857AD" w:rsidRDefault="000E3629" w:rsidP="000E3629">
      <w:pPr>
        <w:pStyle w:val="PL"/>
      </w:pPr>
      <w:r w:rsidRPr="002857AD">
        <w:t xml:space="preserve">        n2InformationClass:</w:t>
      </w:r>
    </w:p>
    <w:p w14:paraId="569A071F" w14:textId="77777777" w:rsidR="000E3629" w:rsidRPr="002857AD" w:rsidRDefault="000E3629" w:rsidP="000E3629">
      <w:pPr>
        <w:pStyle w:val="PL"/>
      </w:pPr>
      <w:r w:rsidRPr="002857AD">
        <w:t xml:space="preserve">          $ref: 'TS29518_Namf_Communication.yaml#/components/schemas/N2InformationClass'</w:t>
      </w:r>
    </w:p>
    <w:p w14:paraId="6E101F01" w14:textId="77777777" w:rsidR="000E3629" w:rsidRDefault="000E3629" w:rsidP="000E3629">
      <w:pPr>
        <w:pStyle w:val="PL"/>
        <w:rPr>
          <w:ins w:id="345" w:author="Bruno Landais - v2" w:date="2019-07-29T16:29:00Z"/>
        </w:rPr>
      </w:pPr>
      <w:ins w:id="346" w:author="Bruno Landais - v2" w:date="2019-07-29T16:29:00Z">
        <w:r>
          <w:t xml:space="preserve">    </w:t>
        </w:r>
      </w:ins>
      <w:ins w:id="347" w:author="Bruno Landais - v2" w:date="2019-07-29T16:40:00Z">
        <w:r w:rsidR="00F637B9">
          <w:t>NfSet</w:t>
        </w:r>
      </w:ins>
      <w:ins w:id="348" w:author="Bruno Landais - v2" w:date="2019-07-29T16:29:00Z">
        <w:r>
          <w:t>Cond:</w:t>
        </w:r>
      </w:ins>
    </w:p>
    <w:p w14:paraId="7B825508" w14:textId="77777777" w:rsidR="000E3629" w:rsidRDefault="000E3629" w:rsidP="000E3629">
      <w:pPr>
        <w:pStyle w:val="PL"/>
        <w:rPr>
          <w:ins w:id="349" w:author="Bruno Landais - v2" w:date="2019-07-29T16:42:00Z"/>
        </w:rPr>
      </w:pPr>
      <w:ins w:id="350" w:author="Bruno Landais - v2" w:date="2019-07-29T16:29:00Z">
        <w:r>
          <w:t xml:space="preserve">      type: object</w:t>
        </w:r>
      </w:ins>
    </w:p>
    <w:p w14:paraId="520514DB" w14:textId="77777777" w:rsidR="00F637B9" w:rsidRPr="002857AD" w:rsidRDefault="00F637B9" w:rsidP="00F637B9">
      <w:pPr>
        <w:pStyle w:val="PL"/>
        <w:rPr>
          <w:ins w:id="351" w:author="Bruno Landais - v2" w:date="2019-07-29T16:42:00Z"/>
        </w:rPr>
      </w:pPr>
      <w:ins w:id="352" w:author="Bruno Landais - v2" w:date="2019-07-29T16:42:00Z">
        <w:r w:rsidRPr="002857AD">
          <w:t xml:space="preserve">      required:</w:t>
        </w:r>
      </w:ins>
    </w:p>
    <w:p w14:paraId="27FE06A1" w14:textId="77777777" w:rsidR="00F637B9" w:rsidRPr="002857AD" w:rsidRDefault="00F637B9" w:rsidP="00F637B9">
      <w:pPr>
        <w:pStyle w:val="PL"/>
        <w:rPr>
          <w:ins w:id="353" w:author="Bruno Landais - v2" w:date="2019-07-29T16:42:00Z"/>
        </w:rPr>
      </w:pPr>
      <w:ins w:id="354" w:author="Bruno Landais - v2" w:date="2019-07-29T16:42:00Z">
        <w:r w:rsidRPr="002857AD">
          <w:t xml:space="preserve">        - </w:t>
        </w:r>
        <w:r>
          <w:t>nfSetId</w:t>
        </w:r>
      </w:ins>
    </w:p>
    <w:p w14:paraId="575105A2" w14:textId="77777777" w:rsidR="000E3629" w:rsidRDefault="000E3629" w:rsidP="000E3629">
      <w:pPr>
        <w:pStyle w:val="PL"/>
        <w:rPr>
          <w:ins w:id="355" w:author="Bruno Landais - v2" w:date="2019-07-29T16:29:00Z"/>
        </w:rPr>
      </w:pPr>
      <w:ins w:id="356" w:author="Bruno Landais - v2" w:date="2019-07-29T16:29:00Z">
        <w:r>
          <w:t xml:space="preserve">      properties:</w:t>
        </w:r>
      </w:ins>
    </w:p>
    <w:p w14:paraId="5A520C10" w14:textId="77777777" w:rsidR="000E3629" w:rsidRDefault="000E3629" w:rsidP="000E3629">
      <w:pPr>
        <w:pStyle w:val="PL"/>
        <w:rPr>
          <w:ins w:id="357" w:author="Bruno Landais - v2" w:date="2019-07-29T16:29:00Z"/>
        </w:rPr>
      </w:pPr>
      <w:ins w:id="358" w:author="Bruno Landais - v2" w:date="2019-07-29T16:29:00Z">
        <w:r>
          <w:t xml:space="preserve">        </w:t>
        </w:r>
      </w:ins>
      <w:ins w:id="359" w:author="Bruno Landais - v2" w:date="2019-07-29T16:40:00Z">
        <w:r w:rsidR="00F637B9">
          <w:t>nf</w:t>
        </w:r>
      </w:ins>
      <w:ins w:id="360" w:author="Bruno Landais - v2" w:date="2019-07-29T16:29:00Z">
        <w:r>
          <w:t>SetId:</w:t>
        </w:r>
      </w:ins>
    </w:p>
    <w:p w14:paraId="18A5B774" w14:textId="77777777" w:rsidR="000E3629" w:rsidRDefault="000E3629" w:rsidP="000E3629">
      <w:pPr>
        <w:pStyle w:val="PL"/>
        <w:rPr>
          <w:ins w:id="361" w:author="Bruno Landais - v2" w:date="2019-07-29T16:42:00Z"/>
        </w:rPr>
      </w:pPr>
      <w:ins w:id="362" w:author="Bruno Landais - v2" w:date="2019-07-29T16:29:00Z">
        <w:r>
          <w:t xml:space="preserve">          $ref: 'TS29571_CommonData.yaml#/components/schemas/</w:t>
        </w:r>
      </w:ins>
      <w:ins w:id="363" w:author="Bruno Landais - v2" w:date="2019-07-29T16:41:00Z">
        <w:r w:rsidR="00F637B9">
          <w:t>Nf</w:t>
        </w:r>
      </w:ins>
      <w:ins w:id="364" w:author="Bruno Landais - v2" w:date="2019-07-29T16:29:00Z">
        <w:r>
          <w:t>SetId'</w:t>
        </w:r>
      </w:ins>
    </w:p>
    <w:p w14:paraId="287B975D" w14:textId="77777777" w:rsidR="00F637B9" w:rsidRDefault="00F637B9" w:rsidP="000E3629">
      <w:pPr>
        <w:pStyle w:val="PL"/>
        <w:rPr>
          <w:ins w:id="365" w:author="Bruno Landais - v2" w:date="2019-07-29T16:42:00Z"/>
        </w:rPr>
      </w:pPr>
    </w:p>
    <w:p w14:paraId="286A836F" w14:textId="77777777" w:rsidR="00F637B9" w:rsidRDefault="00F637B9" w:rsidP="00F637B9">
      <w:pPr>
        <w:pStyle w:val="PL"/>
        <w:rPr>
          <w:ins w:id="366" w:author="Bruno Landais - v2" w:date="2019-07-29T16:42:00Z"/>
        </w:rPr>
      </w:pPr>
      <w:ins w:id="367" w:author="Bruno Landais - v2" w:date="2019-07-29T16:42:00Z">
        <w:r>
          <w:t xml:space="preserve">    NfServiceSetCond:</w:t>
        </w:r>
      </w:ins>
    </w:p>
    <w:p w14:paraId="1940F917" w14:textId="77777777" w:rsidR="00F637B9" w:rsidRDefault="00F637B9" w:rsidP="00F637B9">
      <w:pPr>
        <w:pStyle w:val="PL"/>
        <w:rPr>
          <w:ins w:id="368" w:author="Bruno Landais - v2" w:date="2019-07-29T16:42:00Z"/>
        </w:rPr>
      </w:pPr>
      <w:ins w:id="369" w:author="Bruno Landais - v2" w:date="2019-07-29T16:42:00Z">
        <w:r>
          <w:t xml:space="preserve">      type: object</w:t>
        </w:r>
      </w:ins>
    </w:p>
    <w:p w14:paraId="6CA0B0EF" w14:textId="77777777" w:rsidR="00F637B9" w:rsidRPr="002857AD" w:rsidRDefault="00F637B9" w:rsidP="00F637B9">
      <w:pPr>
        <w:pStyle w:val="PL"/>
        <w:rPr>
          <w:ins w:id="370" w:author="Bruno Landais - v2" w:date="2019-07-29T16:42:00Z"/>
        </w:rPr>
      </w:pPr>
      <w:ins w:id="371" w:author="Bruno Landais - v2" w:date="2019-07-29T16:42:00Z">
        <w:r w:rsidRPr="002857AD">
          <w:t xml:space="preserve">      required:</w:t>
        </w:r>
      </w:ins>
    </w:p>
    <w:p w14:paraId="6BB0A8E6" w14:textId="77777777" w:rsidR="00F637B9" w:rsidRPr="002857AD" w:rsidRDefault="00F637B9" w:rsidP="00F637B9">
      <w:pPr>
        <w:pStyle w:val="PL"/>
        <w:rPr>
          <w:ins w:id="372" w:author="Bruno Landais - v2" w:date="2019-07-29T16:42:00Z"/>
        </w:rPr>
      </w:pPr>
      <w:ins w:id="373" w:author="Bruno Landais - v2" w:date="2019-07-29T16:42:00Z">
        <w:r w:rsidRPr="002857AD">
          <w:t xml:space="preserve">        - </w:t>
        </w:r>
        <w:r>
          <w:t>nfServiceSetId</w:t>
        </w:r>
      </w:ins>
    </w:p>
    <w:p w14:paraId="734C64EE" w14:textId="77777777" w:rsidR="00F637B9" w:rsidRDefault="00F637B9" w:rsidP="00F637B9">
      <w:pPr>
        <w:pStyle w:val="PL"/>
        <w:rPr>
          <w:ins w:id="374" w:author="Bruno Landais - v2" w:date="2019-07-29T16:42:00Z"/>
        </w:rPr>
      </w:pPr>
      <w:ins w:id="375" w:author="Bruno Landais - v2" w:date="2019-07-29T16:42:00Z">
        <w:r>
          <w:t xml:space="preserve">      properties:</w:t>
        </w:r>
      </w:ins>
    </w:p>
    <w:p w14:paraId="54C8F585" w14:textId="77777777" w:rsidR="00F637B9" w:rsidRDefault="00F637B9" w:rsidP="00F637B9">
      <w:pPr>
        <w:pStyle w:val="PL"/>
        <w:rPr>
          <w:ins w:id="376" w:author="Bruno Landais - v2" w:date="2019-07-29T16:42:00Z"/>
        </w:rPr>
      </w:pPr>
      <w:ins w:id="377" w:author="Bruno Landais - v2" w:date="2019-07-29T16:42:00Z">
        <w:r>
          <w:t xml:space="preserve">        nfServiceSetId:</w:t>
        </w:r>
      </w:ins>
    </w:p>
    <w:p w14:paraId="3C7FE148" w14:textId="77777777" w:rsidR="00F637B9" w:rsidRDefault="00F637B9" w:rsidP="00F637B9">
      <w:pPr>
        <w:pStyle w:val="PL"/>
        <w:rPr>
          <w:ins w:id="378" w:author="Bruno Landais - v2" w:date="2019-07-29T16:42:00Z"/>
        </w:rPr>
      </w:pPr>
      <w:ins w:id="379" w:author="Bruno Landais - v2" w:date="2019-07-29T16:42:00Z">
        <w:r>
          <w:t xml:space="preserve">          $ref: 'TS29571_CommonData.yaml#/components/schemas/NfServiceSetId'</w:t>
        </w:r>
      </w:ins>
    </w:p>
    <w:p w14:paraId="10F26B90" w14:textId="77777777" w:rsidR="00F637B9" w:rsidRDefault="00F637B9" w:rsidP="000E3629">
      <w:pPr>
        <w:pStyle w:val="PL"/>
        <w:rPr>
          <w:ins w:id="380" w:author="Bruno Landais - v2" w:date="2019-07-29T16:29:00Z"/>
        </w:rPr>
      </w:pPr>
    </w:p>
    <w:p w14:paraId="3F153613" w14:textId="77777777" w:rsidR="000E3629" w:rsidRDefault="000E3629">
      <w:pPr>
        <w:rPr>
          <w:noProof/>
        </w:rPr>
      </w:pPr>
    </w:p>
    <w:p w14:paraId="2BC84AAC" w14:textId="77777777" w:rsidR="000E3629" w:rsidRPr="006B5418" w:rsidRDefault="000E3629" w:rsidP="000E3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5852C" w14:textId="77777777" w:rsidR="000E3629" w:rsidRPr="002857AD" w:rsidRDefault="000E3629" w:rsidP="000E3629">
      <w:pPr>
        <w:pStyle w:val="Heading2"/>
      </w:pPr>
      <w:bookmarkStart w:id="381" w:name="_Toc11336378"/>
      <w:r w:rsidRPr="002857AD">
        <w:t>A.3</w:t>
      </w:r>
      <w:r w:rsidRPr="002857AD">
        <w:tab/>
      </w:r>
      <w:proofErr w:type="spellStart"/>
      <w:r w:rsidRPr="002857AD">
        <w:t>Nnrf_NFDiscovery</w:t>
      </w:r>
      <w:proofErr w:type="spellEnd"/>
      <w:r w:rsidRPr="002857AD">
        <w:t xml:space="preserve"> API</w:t>
      </w:r>
      <w:bookmarkEnd w:id="381"/>
    </w:p>
    <w:p w14:paraId="2932B6E9" w14:textId="77777777" w:rsidR="000E3629" w:rsidRPr="002857AD" w:rsidRDefault="000E3629" w:rsidP="000E3629">
      <w:pPr>
        <w:pStyle w:val="PL"/>
        <w:rPr>
          <w:lang w:val="en-US"/>
        </w:rPr>
      </w:pPr>
      <w:r w:rsidRPr="002857AD">
        <w:rPr>
          <w:lang w:val="en-US"/>
        </w:rPr>
        <w:t>openapi: 3.0.0</w:t>
      </w:r>
    </w:p>
    <w:p w14:paraId="199FDEE4" w14:textId="77777777" w:rsidR="000E3629" w:rsidRPr="002857AD" w:rsidRDefault="000E3629" w:rsidP="000E3629">
      <w:pPr>
        <w:pStyle w:val="PL"/>
        <w:rPr>
          <w:lang w:val="en-US"/>
        </w:rPr>
      </w:pPr>
      <w:r w:rsidRPr="002857AD">
        <w:rPr>
          <w:lang w:val="en-US"/>
        </w:rPr>
        <w:t>info:</w:t>
      </w:r>
    </w:p>
    <w:p w14:paraId="253686EE" w14:textId="77777777" w:rsidR="000E3629" w:rsidRPr="002857AD" w:rsidRDefault="000E3629" w:rsidP="000E3629">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14:paraId="37E3117B" w14:textId="77777777" w:rsidR="000E3629" w:rsidRPr="002857AD" w:rsidRDefault="000E3629" w:rsidP="000E3629">
      <w:pPr>
        <w:pStyle w:val="PL"/>
        <w:rPr>
          <w:lang w:val="en-US"/>
        </w:rPr>
      </w:pPr>
      <w:r w:rsidRPr="002857AD">
        <w:rPr>
          <w:lang w:val="en-US"/>
        </w:rPr>
        <w:t xml:space="preserve">  title: 'NRF NFDiscovery Service'</w:t>
      </w:r>
    </w:p>
    <w:p w14:paraId="1D227E4B" w14:textId="77777777" w:rsidR="000E3629" w:rsidRDefault="000E3629" w:rsidP="000E3629">
      <w:pPr>
        <w:pStyle w:val="PL"/>
        <w:rPr>
          <w:lang w:val="en-US"/>
        </w:rPr>
      </w:pPr>
      <w:r w:rsidRPr="002857AD">
        <w:rPr>
          <w:lang w:val="en-US"/>
        </w:rPr>
        <w:t xml:space="preserve">  description: </w:t>
      </w:r>
      <w:r>
        <w:rPr>
          <w:lang w:val="en-US"/>
        </w:rPr>
        <w:t>|</w:t>
      </w:r>
    </w:p>
    <w:p w14:paraId="4F53B838" w14:textId="77777777" w:rsidR="000E3629" w:rsidRPr="002857AD" w:rsidRDefault="000E3629" w:rsidP="000E3629">
      <w:pPr>
        <w:pStyle w:val="PL"/>
        <w:rPr>
          <w:lang w:val="en-US"/>
        </w:rPr>
      </w:pPr>
      <w:r>
        <w:rPr>
          <w:lang w:val="en-US"/>
        </w:rPr>
        <w:t xml:space="preserve">    </w:t>
      </w:r>
      <w:r w:rsidRPr="002857AD">
        <w:rPr>
          <w:lang w:val="en-US"/>
        </w:rPr>
        <w:t>NRF NFDiscovery Service</w:t>
      </w:r>
      <w:r>
        <w:rPr>
          <w:lang w:val="en-US"/>
        </w:rPr>
        <w:t>.</w:t>
      </w:r>
    </w:p>
    <w:p w14:paraId="59CF264B" w14:textId="77777777" w:rsidR="000E3629" w:rsidRDefault="000E3629" w:rsidP="000E3629">
      <w:pPr>
        <w:pStyle w:val="PL"/>
      </w:pPr>
      <w:r>
        <w:rPr>
          <w:lang w:val="en-US"/>
        </w:rPr>
        <w:t xml:space="preserve">    </w:t>
      </w:r>
      <w:r>
        <w:t>© 2019, 3GPP Organizational Partners (ARIB, ATIS, CCSA, ETSI, TSDSI, TTA, TTC).</w:t>
      </w:r>
    </w:p>
    <w:p w14:paraId="7AFCDEF0" w14:textId="77777777" w:rsidR="000E3629" w:rsidRPr="002857AD" w:rsidRDefault="000E3629" w:rsidP="000E3629">
      <w:pPr>
        <w:pStyle w:val="PL"/>
        <w:rPr>
          <w:lang w:val="en-US"/>
        </w:rPr>
      </w:pPr>
      <w:r>
        <w:t xml:space="preserve">    All rights reserved.</w:t>
      </w:r>
    </w:p>
    <w:p w14:paraId="52019945" w14:textId="77777777" w:rsidR="000E3629" w:rsidRDefault="000E3629" w:rsidP="000E3629">
      <w:pPr>
        <w:pStyle w:val="PL"/>
        <w:rPr>
          <w:lang w:val="en-US"/>
        </w:rPr>
      </w:pPr>
    </w:p>
    <w:p w14:paraId="2261BE1D" w14:textId="77777777" w:rsidR="000E3629" w:rsidRDefault="000E3629" w:rsidP="000E3629">
      <w:pPr>
        <w:pStyle w:val="PL"/>
        <w:rPr>
          <w:lang w:val="en-US"/>
        </w:rPr>
      </w:pPr>
      <w:r w:rsidRPr="000E3629">
        <w:rPr>
          <w:lang w:val="en-US"/>
        </w:rPr>
        <w:t>[…]</w:t>
      </w:r>
    </w:p>
    <w:p w14:paraId="1AC73468" w14:textId="77777777" w:rsidR="000E3629" w:rsidRPr="000E3629" w:rsidRDefault="000E3629" w:rsidP="000E3629">
      <w:pPr>
        <w:pStyle w:val="PL"/>
        <w:rPr>
          <w:lang w:val="en-US"/>
        </w:rPr>
      </w:pPr>
    </w:p>
    <w:p w14:paraId="67323366" w14:textId="77777777" w:rsidR="000E3629" w:rsidRPr="002857AD" w:rsidRDefault="000E3629" w:rsidP="000E3629">
      <w:pPr>
        <w:pStyle w:val="PL"/>
        <w:rPr>
          <w:lang w:val="en-US"/>
        </w:rPr>
      </w:pPr>
      <w:r w:rsidRPr="002857AD">
        <w:rPr>
          <w:lang w:val="en-US"/>
        </w:rPr>
        <w:t>paths:</w:t>
      </w:r>
    </w:p>
    <w:p w14:paraId="0BEAC40C" w14:textId="77777777" w:rsidR="000E3629" w:rsidRPr="002857AD" w:rsidRDefault="000E3629" w:rsidP="000E3629">
      <w:pPr>
        <w:pStyle w:val="PL"/>
        <w:rPr>
          <w:lang w:val="en-US"/>
        </w:rPr>
      </w:pPr>
      <w:r w:rsidRPr="002857AD">
        <w:rPr>
          <w:lang w:val="en-US"/>
        </w:rPr>
        <w:t xml:space="preserve">  /nf-instances:</w:t>
      </w:r>
    </w:p>
    <w:p w14:paraId="486FBABA" w14:textId="77777777" w:rsidR="000E3629" w:rsidRPr="002857AD" w:rsidRDefault="000E3629" w:rsidP="000E3629">
      <w:pPr>
        <w:pStyle w:val="PL"/>
        <w:rPr>
          <w:lang w:val="en-US"/>
        </w:rPr>
      </w:pPr>
      <w:r w:rsidRPr="002857AD">
        <w:rPr>
          <w:lang w:val="en-US"/>
        </w:rPr>
        <w:t xml:space="preserve">    get:</w:t>
      </w:r>
    </w:p>
    <w:p w14:paraId="015B5E85" w14:textId="77777777" w:rsidR="000E3629" w:rsidRPr="002857AD" w:rsidRDefault="000E3629" w:rsidP="000E3629">
      <w:pPr>
        <w:pStyle w:val="PL"/>
        <w:rPr>
          <w:lang w:val="en-US"/>
        </w:rPr>
      </w:pPr>
      <w:r w:rsidRPr="002857AD">
        <w:rPr>
          <w:lang w:val="en-US"/>
        </w:rPr>
        <w:t xml:space="preserve">      summary: Search a collection of NF Instances</w:t>
      </w:r>
    </w:p>
    <w:p w14:paraId="2945CBD7" w14:textId="77777777" w:rsidR="000E3629" w:rsidRPr="002857AD" w:rsidRDefault="000E3629" w:rsidP="000E3629">
      <w:pPr>
        <w:pStyle w:val="PL"/>
        <w:rPr>
          <w:lang w:val="en-US"/>
        </w:rPr>
      </w:pPr>
      <w:r w:rsidRPr="002857AD">
        <w:rPr>
          <w:lang w:val="en-US"/>
        </w:rPr>
        <w:t xml:space="preserve">      operationId: SearchNFInstances</w:t>
      </w:r>
    </w:p>
    <w:p w14:paraId="75A9C16F" w14:textId="77777777" w:rsidR="000E3629" w:rsidRPr="002857AD" w:rsidRDefault="000E3629" w:rsidP="000E3629">
      <w:pPr>
        <w:pStyle w:val="PL"/>
        <w:rPr>
          <w:lang w:val="en-US"/>
        </w:rPr>
      </w:pPr>
      <w:r w:rsidRPr="002857AD">
        <w:rPr>
          <w:lang w:val="en-US"/>
        </w:rPr>
        <w:t xml:space="preserve">      tags:</w:t>
      </w:r>
    </w:p>
    <w:p w14:paraId="0C6EABDD" w14:textId="77777777" w:rsidR="000E3629" w:rsidRPr="002857AD" w:rsidRDefault="000E3629" w:rsidP="000E3629">
      <w:pPr>
        <w:pStyle w:val="PL"/>
        <w:rPr>
          <w:lang w:val="en-US"/>
        </w:rPr>
      </w:pPr>
      <w:r w:rsidRPr="002857AD">
        <w:rPr>
          <w:lang w:val="en-US"/>
        </w:rPr>
        <w:t xml:space="preserve">        - NF Instances (Store)</w:t>
      </w:r>
    </w:p>
    <w:p w14:paraId="0CC3E1C7" w14:textId="77777777" w:rsidR="000E3629" w:rsidRPr="002857AD" w:rsidRDefault="000E3629" w:rsidP="000E3629">
      <w:pPr>
        <w:pStyle w:val="PL"/>
        <w:rPr>
          <w:lang w:val="en-US"/>
        </w:rPr>
      </w:pPr>
      <w:r w:rsidRPr="002857AD">
        <w:rPr>
          <w:lang w:val="en-US"/>
        </w:rPr>
        <w:t xml:space="preserve">      parameters:</w:t>
      </w:r>
    </w:p>
    <w:p w14:paraId="51B95460" w14:textId="77777777" w:rsidR="000E3629" w:rsidRPr="002857AD" w:rsidRDefault="000E3629" w:rsidP="000E3629">
      <w:pPr>
        <w:pStyle w:val="PL"/>
        <w:rPr>
          <w:lang w:val="en-US"/>
        </w:rPr>
      </w:pPr>
      <w:r w:rsidRPr="002857AD">
        <w:rPr>
          <w:lang w:val="en-US"/>
        </w:rPr>
        <w:t xml:space="preserve">        - name: target-nf-type</w:t>
      </w:r>
    </w:p>
    <w:p w14:paraId="4DE6D2D9" w14:textId="77777777" w:rsidR="000E3629" w:rsidRPr="002857AD" w:rsidRDefault="000E3629" w:rsidP="000E3629">
      <w:pPr>
        <w:pStyle w:val="PL"/>
        <w:rPr>
          <w:lang w:val="en-US"/>
        </w:rPr>
      </w:pPr>
      <w:r w:rsidRPr="002857AD">
        <w:rPr>
          <w:lang w:val="en-US"/>
        </w:rPr>
        <w:t xml:space="preserve">          in: query</w:t>
      </w:r>
    </w:p>
    <w:p w14:paraId="2B339EDB" w14:textId="77777777" w:rsidR="000E3629" w:rsidRPr="002857AD" w:rsidRDefault="000E3629" w:rsidP="000E3629">
      <w:pPr>
        <w:pStyle w:val="PL"/>
        <w:rPr>
          <w:lang w:val="en-US"/>
        </w:rPr>
      </w:pPr>
      <w:r w:rsidRPr="002857AD">
        <w:rPr>
          <w:lang w:val="en-US"/>
        </w:rPr>
        <w:t xml:space="preserve">          description: Type of the target NF</w:t>
      </w:r>
    </w:p>
    <w:p w14:paraId="76621118" w14:textId="77777777" w:rsidR="000E3629" w:rsidRPr="002857AD" w:rsidRDefault="000E3629" w:rsidP="000E3629">
      <w:pPr>
        <w:pStyle w:val="PL"/>
        <w:rPr>
          <w:lang w:val="en-US"/>
        </w:rPr>
      </w:pPr>
      <w:r w:rsidRPr="002857AD">
        <w:rPr>
          <w:lang w:val="en-US"/>
        </w:rPr>
        <w:t xml:space="preserve">          required: true</w:t>
      </w:r>
    </w:p>
    <w:p w14:paraId="2B36C83F" w14:textId="77777777" w:rsidR="000E3629" w:rsidRPr="002857AD" w:rsidRDefault="000E3629" w:rsidP="000E3629">
      <w:pPr>
        <w:pStyle w:val="PL"/>
        <w:rPr>
          <w:lang w:val="en-US"/>
        </w:rPr>
      </w:pPr>
      <w:r w:rsidRPr="002857AD">
        <w:rPr>
          <w:lang w:val="en-US"/>
        </w:rPr>
        <w:t xml:space="preserve">          schema:</w:t>
      </w:r>
    </w:p>
    <w:p w14:paraId="6FACDC8B" w14:textId="77777777" w:rsidR="000E3629" w:rsidRPr="002857AD" w:rsidRDefault="000E3629" w:rsidP="000E3629">
      <w:pPr>
        <w:pStyle w:val="PL"/>
        <w:rPr>
          <w:lang w:val="en-US"/>
        </w:rPr>
      </w:pPr>
      <w:r w:rsidRPr="002857AD">
        <w:rPr>
          <w:lang w:val="en-US"/>
        </w:rPr>
        <w:t xml:space="preserve">            $ref: '</w:t>
      </w:r>
      <w:r w:rsidRPr="002857AD">
        <w:t>TS29510_Nnrf_NFManagement.yaml</w:t>
      </w:r>
      <w:r w:rsidRPr="002857AD">
        <w:rPr>
          <w:lang w:val="en-US"/>
        </w:rPr>
        <w:t>#/components/schemas/NFType'</w:t>
      </w:r>
    </w:p>
    <w:p w14:paraId="5595C186" w14:textId="77777777" w:rsidR="000E3629" w:rsidRPr="002857AD" w:rsidRDefault="000E3629" w:rsidP="000E3629">
      <w:pPr>
        <w:pStyle w:val="PL"/>
        <w:rPr>
          <w:lang w:val="en-US"/>
        </w:rPr>
      </w:pPr>
      <w:r w:rsidRPr="002857AD">
        <w:rPr>
          <w:lang w:val="en-US"/>
        </w:rPr>
        <w:t xml:space="preserve">        - name: requester-nf-type</w:t>
      </w:r>
    </w:p>
    <w:p w14:paraId="6D2E036D" w14:textId="77777777" w:rsidR="000E3629" w:rsidRPr="002857AD" w:rsidRDefault="000E3629" w:rsidP="000E3629">
      <w:pPr>
        <w:pStyle w:val="PL"/>
        <w:rPr>
          <w:lang w:val="en-US"/>
        </w:rPr>
      </w:pPr>
      <w:r w:rsidRPr="002857AD">
        <w:rPr>
          <w:lang w:val="en-US"/>
        </w:rPr>
        <w:t xml:space="preserve">          in: query</w:t>
      </w:r>
    </w:p>
    <w:p w14:paraId="19464CF5" w14:textId="77777777" w:rsidR="000E3629" w:rsidRPr="002857AD" w:rsidRDefault="000E3629" w:rsidP="000E3629">
      <w:pPr>
        <w:pStyle w:val="PL"/>
        <w:rPr>
          <w:lang w:val="en-US"/>
        </w:rPr>
      </w:pPr>
      <w:r w:rsidRPr="002857AD">
        <w:rPr>
          <w:lang w:val="en-US"/>
        </w:rPr>
        <w:t xml:space="preserve">          description: Type of the requester NF</w:t>
      </w:r>
    </w:p>
    <w:p w14:paraId="39031D42" w14:textId="77777777" w:rsidR="000E3629" w:rsidRPr="002857AD" w:rsidRDefault="000E3629" w:rsidP="000E3629">
      <w:pPr>
        <w:pStyle w:val="PL"/>
        <w:rPr>
          <w:lang w:val="en-US"/>
        </w:rPr>
      </w:pPr>
      <w:r w:rsidRPr="002857AD">
        <w:rPr>
          <w:lang w:val="en-US"/>
        </w:rPr>
        <w:t xml:space="preserve">          required: true</w:t>
      </w:r>
    </w:p>
    <w:p w14:paraId="4786470A" w14:textId="77777777" w:rsidR="000E3629" w:rsidRPr="002857AD" w:rsidRDefault="000E3629" w:rsidP="000E3629">
      <w:pPr>
        <w:pStyle w:val="PL"/>
        <w:rPr>
          <w:lang w:val="en-US"/>
        </w:rPr>
      </w:pPr>
      <w:r w:rsidRPr="002857AD">
        <w:rPr>
          <w:lang w:val="en-US"/>
        </w:rPr>
        <w:t xml:space="preserve">          schema:</w:t>
      </w:r>
    </w:p>
    <w:p w14:paraId="05603137" w14:textId="77777777" w:rsidR="000E3629" w:rsidRDefault="000E3629" w:rsidP="000E3629">
      <w:pPr>
        <w:pStyle w:val="PL"/>
        <w:rPr>
          <w:lang w:val="en-US"/>
        </w:rPr>
      </w:pPr>
      <w:r w:rsidRPr="002857AD">
        <w:rPr>
          <w:lang w:val="en-US"/>
        </w:rPr>
        <w:t xml:space="preserve">            $ref: '</w:t>
      </w:r>
      <w:r w:rsidRPr="002857AD">
        <w:t>TS29510_Nnrf_NFManagement.yaml</w:t>
      </w:r>
      <w:r w:rsidRPr="002857AD">
        <w:rPr>
          <w:lang w:val="en-US"/>
        </w:rPr>
        <w:t>#/components/schemas/NFType'</w:t>
      </w:r>
    </w:p>
    <w:p w14:paraId="564CB1A4" w14:textId="77777777" w:rsidR="00F36142" w:rsidRPr="002857AD" w:rsidRDefault="00F36142" w:rsidP="000E3629">
      <w:pPr>
        <w:pStyle w:val="PL"/>
        <w:rPr>
          <w:lang w:val="en-US"/>
        </w:rPr>
      </w:pPr>
      <w:r>
        <w:rPr>
          <w:lang w:val="en-US"/>
        </w:rPr>
        <w:t>[…]</w:t>
      </w:r>
    </w:p>
    <w:p w14:paraId="5747D64A" w14:textId="77777777" w:rsidR="000E3629" w:rsidRPr="002857AD" w:rsidRDefault="000E3629" w:rsidP="000E3629">
      <w:pPr>
        <w:pStyle w:val="PL"/>
        <w:rPr>
          <w:lang w:val="en-US"/>
        </w:rPr>
      </w:pPr>
      <w:r w:rsidRPr="002857AD">
        <w:rPr>
          <w:lang w:val="en-US"/>
        </w:rPr>
        <w:t xml:space="preserve">        - name: If-None-Match</w:t>
      </w:r>
    </w:p>
    <w:p w14:paraId="79F4BC6E" w14:textId="77777777" w:rsidR="000E3629" w:rsidRPr="002857AD" w:rsidRDefault="000E3629" w:rsidP="000E3629">
      <w:pPr>
        <w:pStyle w:val="PL"/>
        <w:rPr>
          <w:lang w:val="en-US"/>
        </w:rPr>
      </w:pPr>
      <w:r w:rsidRPr="002857AD">
        <w:rPr>
          <w:lang w:val="en-US"/>
        </w:rPr>
        <w:t xml:space="preserve">          in: header</w:t>
      </w:r>
    </w:p>
    <w:p w14:paraId="3CEDC936" w14:textId="77777777" w:rsidR="000E3629" w:rsidRPr="002857AD" w:rsidRDefault="000E3629" w:rsidP="000E3629">
      <w:pPr>
        <w:pStyle w:val="PL"/>
        <w:rPr>
          <w:lang w:val="en-US"/>
        </w:rPr>
      </w:pPr>
      <w:r w:rsidRPr="002857AD">
        <w:rPr>
          <w:lang w:val="en-US"/>
        </w:rPr>
        <w:t xml:space="preserve">          description: Validator for conditional requests, as described in IETF RFC 7232, 3.2 </w:t>
      </w:r>
    </w:p>
    <w:p w14:paraId="094D0333" w14:textId="77777777" w:rsidR="000E3629" w:rsidRPr="002857AD" w:rsidRDefault="000E3629" w:rsidP="000E3629">
      <w:pPr>
        <w:pStyle w:val="PL"/>
        <w:rPr>
          <w:lang w:val="en-US"/>
        </w:rPr>
      </w:pPr>
      <w:r w:rsidRPr="002857AD">
        <w:rPr>
          <w:lang w:val="en-US"/>
        </w:rPr>
        <w:t xml:space="preserve">          schema:</w:t>
      </w:r>
    </w:p>
    <w:p w14:paraId="6A806230" w14:textId="77777777" w:rsidR="000E3629" w:rsidRDefault="000E3629" w:rsidP="000E3629">
      <w:pPr>
        <w:pStyle w:val="PL"/>
        <w:rPr>
          <w:ins w:id="382" w:author="Bruno Landais - v2" w:date="2019-07-29T16:43:00Z"/>
          <w:lang w:val="en-US"/>
        </w:rPr>
      </w:pPr>
      <w:r w:rsidRPr="002857AD">
        <w:rPr>
          <w:lang w:val="en-US"/>
        </w:rPr>
        <w:t xml:space="preserve">            type: string</w:t>
      </w:r>
    </w:p>
    <w:p w14:paraId="5A43C126" w14:textId="77777777" w:rsidR="00FD69F4" w:rsidRPr="002857AD" w:rsidRDefault="00FD69F4" w:rsidP="00FD69F4">
      <w:pPr>
        <w:pStyle w:val="PL"/>
        <w:tabs>
          <w:tab w:val="clear" w:pos="768"/>
          <w:tab w:val="left" w:pos="520"/>
        </w:tabs>
        <w:rPr>
          <w:ins w:id="383" w:author="Bruno Landais - v2" w:date="2019-07-29T16:43:00Z"/>
          <w:lang w:val="en-US"/>
        </w:rPr>
      </w:pPr>
      <w:ins w:id="384" w:author="Bruno Landais - v2" w:date="2019-07-29T16:43:00Z">
        <w:r w:rsidRPr="002857AD">
          <w:rPr>
            <w:lang w:val="en-US"/>
          </w:rPr>
          <w:t xml:space="preserve">        </w:t>
        </w:r>
        <w:r>
          <w:rPr>
            <w:lang w:val="en-US"/>
          </w:rPr>
          <w:t xml:space="preserve">- name: </w:t>
        </w:r>
        <w:r>
          <w:rPr>
            <w:lang w:eastAsia="zh-CN"/>
          </w:rPr>
          <w:t>target-nf-set-id</w:t>
        </w:r>
      </w:ins>
    </w:p>
    <w:p w14:paraId="7455B65A" w14:textId="77777777" w:rsidR="00FD69F4" w:rsidRPr="002857AD" w:rsidRDefault="00FD69F4" w:rsidP="00FD69F4">
      <w:pPr>
        <w:pStyle w:val="PL"/>
        <w:rPr>
          <w:ins w:id="385" w:author="Bruno Landais - v2" w:date="2019-07-29T16:43:00Z"/>
          <w:lang w:val="en-US"/>
        </w:rPr>
      </w:pPr>
      <w:ins w:id="386" w:author="Bruno Landais - v2" w:date="2019-07-29T16:43:00Z">
        <w:r w:rsidRPr="002857AD">
          <w:rPr>
            <w:lang w:val="en-US"/>
          </w:rPr>
          <w:t xml:space="preserve">          in: query</w:t>
        </w:r>
      </w:ins>
    </w:p>
    <w:p w14:paraId="17419BF3" w14:textId="77777777" w:rsidR="00FD69F4" w:rsidRPr="002857AD" w:rsidRDefault="00FD69F4" w:rsidP="00FD69F4">
      <w:pPr>
        <w:pStyle w:val="PL"/>
        <w:rPr>
          <w:ins w:id="387" w:author="Bruno Landais - v2" w:date="2019-07-29T16:43:00Z"/>
          <w:lang w:val="en-US"/>
        </w:rPr>
      </w:pPr>
      <w:ins w:id="388" w:author="Bruno Landais - v2" w:date="2019-07-29T16:43:00Z">
        <w:r w:rsidRPr="002857AD">
          <w:rPr>
            <w:lang w:val="en-US"/>
          </w:rPr>
          <w:t xml:space="preserve">          description: </w:t>
        </w:r>
        <w:r>
          <w:rPr>
            <w:lang w:val="en-US"/>
          </w:rPr>
          <w:t>Target NF Set ID</w:t>
        </w:r>
      </w:ins>
    </w:p>
    <w:p w14:paraId="4B08797E" w14:textId="77777777" w:rsidR="00FD69F4" w:rsidRPr="002857AD" w:rsidRDefault="00FD69F4" w:rsidP="00FD69F4">
      <w:pPr>
        <w:pStyle w:val="PL"/>
        <w:rPr>
          <w:ins w:id="389" w:author="Bruno Landais - v2" w:date="2019-07-29T16:43:00Z"/>
          <w:lang w:val="en-US"/>
        </w:rPr>
      </w:pPr>
      <w:ins w:id="390" w:author="Bruno Landais - v2" w:date="2019-07-29T16:43:00Z">
        <w:r w:rsidRPr="002857AD">
          <w:rPr>
            <w:lang w:val="en-US"/>
          </w:rPr>
          <w:t xml:space="preserve">          schema:</w:t>
        </w:r>
      </w:ins>
    </w:p>
    <w:p w14:paraId="1F29A3CD" w14:textId="77777777" w:rsidR="00FD69F4" w:rsidRPr="002857AD" w:rsidRDefault="00FD69F4" w:rsidP="00FD69F4">
      <w:pPr>
        <w:pStyle w:val="PL"/>
        <w:rPr>
          <w:ins w:id="391" w:author="Bruno Landais - v2" w:date="2019-07-29T16:43:00Z"/>
          <w:lang w:val="en-US"/>
        </w:rPr>
      </w:pPr>
      <w:ins w:id="392" w:author="Bruno Landais - v2" w:date="2019-07-29T16:43:00Z">
        <w:r>
          <w:rPr>
            <w:lang w:val="en-US"/>
          </w:rPr>
          <w:lastRenderedPageBreak/>
          <w:t xml:space="preserve">            </w:t>
        </w:r>
        <w:r w:rsidRPr="002857AD">
          <w:rPr>
            <w:lang w:val="en-US"/>
          </w:rPr>
          <w:t>$ref: 'TS29571_CommonData.yaml#/components/schemas/</w:t>
        </w:r>
      </w:ins>
      <w:ins w:id="393" w:author="Bruno Landais - v2" w:date="2019-07-29T16:44:00Z">
        <w:r>
          <w:rPr>
            <w:lang w:val="en-US"/>
          </w:rPr>
          <w:t>NfSetId</w:t>
        </w:r>
      </w:ins>
      <w:ins w:id="394" w:author="Bruno Landais - v2" w:date="2019-07-29T16:43:00Z">
        <w:r w:rsidRPr="002857AD">
          <w:rPr>
            <w:lang w:val="en-US"/>
          </w:rPr>
          <w:t>'</w:t>
        </w:r>
      </w:ins>
    </w:p>
    <w:p w14:paraId="1B7DBED3" w14:textId="77777777" w:rsidR="00FD69F4" w:rsidRPr="002857AD" w:rsidRDefault="00FD69F4" w:rsidP="00FD69F4">
      <w:pPr>
        <w:pStyle w:val="PL"/>
        <w:tabs>
          <w:tab w:val="clear" w:pos="768"/>
          <w:tab w:val="left" w:pos="520"/>
        </w:tabs>
        <w:rPr>
          <w:ins w:id="395" w:author="Bruno Landais - v2" w:date="2019-07-29T16:44:00Z"/>
          <w:lang w:val="en-US"/>
        </w:rPr>
      </w:pPr>
      <w:ins w:id="396" w:author="Bruno Landais - v2" w:date="2019-07-29T16:44:00Z">
        <w:r w:rsidRPr="002857AD">
          <w:rPr>
            <w:lang w:val="en-US"/>
          </w:rPr>
          <w:t xml:space="preserve">        </w:t>
        </w:r>
        <w:r>
          <w:rPr>
            <w:lang w:val="en-US"/>
          </w:rPr>
          <w:t xml:space="preserve">- name: </w:t>
        </w:r>
        <w:r>
          <w:rPr>
            <w:lang w:eastAsia="zh-CN"/>
          </w:rPr>
          <w:t>target-nf-service-set-id</w:t>
        </w:r>
      </w:ins>
    </w:p>
    <w:p w14:paraId="420E65D7" w14:textId="77777777" w:rsidR="00FD69F4" w:rsidRPr="002857AD" w:rsidRDefault="00FD69F4" w:rsidP="00FD69F4">
      <w:pPr>
        <w:pStyle w:val="PL"/>
        <w:rPr>
          <w:ins w:id="397" w:author="Bruno Landais - v2" w:date="2019-07-29T16:44:00Z"/>
          <w:lang w:val="en-US"/>
        </w:rPr>
      </w:pPr>
      <w:ins w:id="398" w:author="Bruno Landais - v2" w:date="2019-07-29T16:44:00Z">
        <w:r w:rsidRPr="002857AD">
          <w:rPr>
            <w:lang w:val="en-US"/>
          </w:rPr>
          <w:t xml:space="preserve">          in: query</w:t>
        </w:r>
      </w:ins>
    </w:p>
    <w:p w14:paraId="3D65C3FE" w14:textId="77777777" w:rsidR="00FD69F4" w:rsidRPr="002857AD" w:rsidRDefault="00FD69F4" w:rsidP="00FD69F4">
      <w:pPr>
        <w:pStyle w:val="PL"/>
        <w:rPr>
          <w:ins w:id="399" w:author="Bruno Landais - v2" w:date="2019-07-29T16:44:00Z"/>
          <w:lang w:val="en-US"/>
        </w:rPr>
      </w:pPr>
      <w:ins w:id="400" w:author="Bruno Landais - v2" w:date="2019-07-29T16:44:00Z">
        <w:r w:rsidRPr="002857AD">
          <w:rPr>
            <w:lang w:val="en-US"/>
          </w:rPr>
          <w:t xml:space="preserve">          description: </w:t>
        </w:r>
        <w:r>
          <w:rPr>
            <w:lang w:val="en-US"/>
          </w:rPr>
          <w:t>Target NF Service Set ID</w:t>
        </w:r>
      </w:ins>
    </w:p>
    <w:p w14:paraId="041CCDC8" w14:textId="77777777" w:rsidR="00FD69F4" w:rsidRPr="002857AD" w:rsidRDefault="00FD69F4" w:rsidP="00FD69F4">
      <w:pPr>
        <w:pStyle w:val="PL"/>
        <w:rPr>
          <w:ins w:id="401" w:author="Bruno Landais - v2" w:date="2019-07-29T16:44:00Z"/>
          <w:lang w:val="en-US"/>
        </w:rPr>
      </w:pPr>
      <w:ins w:id="402" w:author="Bruno Landais - v2" w:date="2019-07-29T16:44:00Z">
        <w:r w:rsidRPr="002857AD">
          <w:rPr>
            <w:lang w:val="en-US"/>
          </w:rPr>
          <w:t xml:space="preserve">          schema:</w:t>
        </w:r>
      </w:ins>
    </w:p>
    <w:p w14:paraId="600F1159" w14:textId="77777777" w:rsidR="00FD69F4" w:rsidRPr="002857AD" w:rsidRDefault="00FD69F4" w:rsidP="00FD69F4">
      <w:pPr>
        <w:pStyle w:val="PL"/>
        <w:rPr>
          <w:ins w:id="403" w:author="Bruno Landais - v2" w:date="2019-07-29T16:44:00Z"/>
          <w:lang w:val="en-US"/>
        </w:rPr>
      </w:pPr>
      <w:ins w:id="404" w:author="Bruno Landais - v2" w:date="2019-07-29T16:44:00Z">
        <w:r>
          <w:rPr>
            <w:lang w:val="en-US"/>
          </w:rPr>
          <w:t xml:space="preserve">            </w:t>
        </w:r>
        <w:r w:rsidRPr="002857AD">
          <w:rPr>
            <w:lang w:val="en-US"/>
          </w:rPr>
          <w:t>$ref: 'TS29571_CommonData.yaml#/components/schemas/</w:t>
        </w:r>
        <w:r>
          <w:rPr>
            <w:lang w:val="en-US"/>
          </w:rPr>
          <w:t>NfServiceSetId</w:t>
        </w:r>
        <w:r w:rsidRPr="002857AD">
          <w:rPr>
            <w:lang w:val="en-US"/>
          </w:rPr>
          <w:t>'</w:t>
        </w:r>
      </w:ins>
    </w:p>
    <w:p w14:paraId="3D197D2A" w14:textId="77777777" w:rsidR="00FD69F4" w:rsidRPr="002857AD" w:rsidRDefault="00FD69F4" w:rsidP="000E3629">
      <w:pPr>
        <w:pStyle w:val="PL"/>
        <w:rPr>
          <w:lang w:val="en-US"/>
        </w:rPr>
      </w:pPr>
    </w:p>
    <w:p w14:paraId="15E39B70" w14:textId="77777777" w:rsidR="000E3629" w:rsidRDefault="000E3629" w:rsidP="000E3629">
      <w:pPr>
        <w:pStyle w:val="PL"/>
        <w:rPr>
          <w:lang w:val="en-US"/>
        </w:rPr>
      </w:pPr>
    </w:p>
    <w:p w14:paraId="57CECFBC" w14:textId="77777777" w:rsidR="000E3629" w:rsidRDefault="000E3629" w:rsidP="000E3629">
      <w:pPr>
        <w:pStyle w:val="PL"/>
        <w:rPr>
          <w:lang w:val="en-US"/>
        </w:rPr>
      </w:pPr>
      <w:r w:rsidRPr="000E3629">
        <w:rPr>
          <w:lang w:val="en-US"/>
        </w:rPr>
        <w:t>[…]</w:t>
      </w:r>
    </w:p>
    <w:p w14:paraId="3404340B" w14:textId="77777777" w:rsidR="000E3629" w:rsidRDefault="000E3629">
      <w:pPr>
        <w:rPr>
          <w:noProof/>
        </w:rPr>
      </w:pPr>
    </w:p>
    <w:p w14:paraId="204D4E2F" w14:textId="77777777" w:rsidR="000E3629" w:rsidRPr="002857AD" w:rsidRDefault="000E3629" w:rsidP="000E3629">
      <w:pPr>
        <w:pStyle w:val="PL"/>
        <w:rPr>
          <w:lang w:val="en-US"/>
        </w:rPr>
      </w:pPr>
      <w:r w:rsidRPr="002857AD">
        <w:rPr>
          <w:lang w:val="en-US"/>
        </w:rPr>
        <w:t xml:space="preserve">    NFProfile:</w:t>
      </w:r>
    </w:p>
    <w:p w14:paraId="50BD1FCA" w14:textId="77777777" w:rsidR="000E3629" w:rsidRPr="002857AD" w:rsidRDefault="000E3629" w:rsidP="000E3629">
      <w:pPr>
        <w:pStyle w:val="PL"/>
        <w:rPr>
          <w:lang w:val="en-US"/>
        </w:rPr>
      </w:pPr>
      <w:r w:rsidRPr="002857AD">
        <w:rPr>
          <w:lang w:val="en-US"/>
        </w:rPr>
        <w:t xml:space="preserve">      type: object</w:t>
      </w:r>
    </w:p>
    <w:p w14:paraId="02796380" w14:textId="77777777" w:rsidR="000E3629" w:rsidRPr="002857AD" w:rsidRDefault="000E3629" w:rsidP="000E3629">
      <w:pPr>
        <w:pStyle w:val="PL"/>
        <w:rPr>
          <w:lang w:val="en-US"/>
        </w:rPr>
      </w:pPr>
      <w:r w:rsidRPr="002857AD">
        <w:rPr>
          <w:lang w:val="en-US"/>
        </w:rPr>
        <w:t xml:space="preserve">      required:</w:t>
      </w:r>
    </w:p>
    <w:p w14:paraId="05EAD42F" w14:textId="77777777" w:rsidR="000E3629" w:rsidRPr="002857AD" w:rsidRDefault="000E3629" w:rsidP="000E3629">
      <w:pPr>
        <w:pStyle w:val="PL"/>
        <w:rPr>
          <w:lang w:val="en-US"/>
        </w:rPr>
      </w:pPr>
      <w:r w:rsidRPr="002857AD">
        <w:rPr>
          <w:lang w:val="en-US"/>
        </w:rPr>
        <w:t xml:space="preserve">        - nfInstanceId</w:t>
      </w:r>
    </w:p>
    <w:p w14:paraId="1CDAC8C6" w14:textId="77777777" w:rsidR="000E3629" w:rsidRPr="002857AD" w:rsidRDefault="000E3629" w:rsidP="000E3629">
      <w:pPr>
        <w:pStyle w:val="PL"/>
        <w:rPr>
          <w:lang w:val="en-US"/>
        </w:rPr>
      </w:pPr>
      <w:r w:rsidRPr="002857AD">
        <w:rPr>
          <w:lang w:val="en-US"/>
        </w:rPr>
        <w:t xml:space="preserve">        - nfType</w:t>
      </w:r>
    </w:p>
    <w:p w14:paraId="10551928" w14:textId="77777777" w:rsidR="000E3629" w:rsidRPr="002857AD" w:rsidRDefault="000E3629" w:rsidP="000E3629">
      <w:pPr>
        <w:pStyle w:val="PL"/>
        <w:rPr>
          <w:lang w:val="en-US"/>
        </w:rPr>
      </w:pPr>
      <w:r w:rsidRPr="002857AD">
        <w:rPr>
          <w:lang w:val="en-US"/>
        </w:rPr>
        <w:t xml:space="preserve">        - nfStatus</w:t>
      </w:r>
    </w:p>
    <w:p w14:paraId="2BB2D7D4" w14:textId="77777777" w:rsidR="000E3629" w:rsidRPr="002857AD" w:rsidRDefault="000E3629" w:rsidP="000E3629">
      <w:pPr>
        <w:pStyle w:val="PL"/>
        <w:rPr>
          <w:lang w:val="en-US"/>
        </w:rPr>
      </w:pPr>
      <w:r w:rsidRPr="002857AD">
        <w:rPr>
          <w:lang w:val="en-US"/>
        </w:rPr>
        <w:t xml:space="preserve">      properties:</w:t>
      </w:r>
    </w:p>
    <w:p w14:paraId="070EBC5E" w14:textId="77777777" w:rsidR="000E3629" w:rsidRPr="002857AD" w:rsidRDefault="000E3629" w:rsidP="000E3629">
      <w:pPr>
        <w:pStyle w:val="PL"/>
        <w:rPr>
          <w:lang w:val="en-US"/>
        </w:rPr>
      </w:pPr>
      <w:r w:rsidRPr="002857AD">
        <w:rPr>
          <w:lang w:val="en-US"/>
        </w:rPr>
        <w:t xml:space="preserve">        nfInstanceId:</w:t>
      </w:r>
    </w:p>
    <w:p w14:paraId="5B5D23E6" w14:textId="77777777" w:rsidR="000E3629" w:rsidRPr="002857AD" w:rsidRDefault="000E3629" w:rsidP="000E3629">
      <w:pPr>
        <w:pStyle w:val="PL"/>
      </w:pPr>
      <w:r w:rsidRPr="002857AD">
        <w:t xml:space="preserve">          $ref: '</w:t>
      </w:r>
      <w:r w:rsidRPr="002857AD">
        <w:rPr>
          <w:lang w:val="en-US"/>
        </w:rPr>
        <w:t>TS29571_CommonData.yaml</w:t>
      </w:r>
      <w:r w:rsidRPr="002857AD">
        <w:t>#/components/schemas/NfInstanceId'</w:t>
      </w:r>
    </w:p>
    <w:p w14:paraId="1F37042A" w14:textId="77777777" w:rsidR="000E3629" w:rsidRPr="002857AD" w:rsidRDefault="000E3629" w:rsidP="000E3629">
      <w:pPr>
        <w:pStyle w:val="PL"/>
      </w:pPr>
      <w:r w:rsidRPr="002857AD">
        <w:t xml:space="preserve">        nfInstance</w:t>
      </w:r>
      <w:r>
        <w:t>Name</w:t>
      </w:r>
      <w:r w:rsidRPr="002857AD">
        <w:t>:</w:t>
      </w:r>
    </w:p>
    <w:p w14:paraId="1CA773B6" w14:textId="77777777" w:rsidR="000E3629" w:rsidRDefault="000E3629" w:rsidP="000E3629">
      <w:pPr>
        <w:pStyle w:val="PL"/>
      </w:pPr>
      <w:r w:rsidRPr="002857AD">
        <w:t xml:space="preserve">          type: </w:t>
      </w:r>
      <w:r>
        <w:t>string</w:t>
      </w:r>
    </w:p>
    <w:p w14:paraId="5F0EC649" w14:textId="77777777" w:rsidR="000E3629" w:rsidRPr="002857AD" w:rsidRDefault="000E3629" w:rsidP="000E3629">
      <w:pPr>
        <w:pStyle w:val="PL"/>
        <w:rPr>
          <w:lang w:val="en-US"/>
        </w:rPr>
      </w:pPr>
      <w:r w:rsidRPr="002857AD">
        <w:rPr>
          <w:lang w:val="en-US"/>
        </w:rPr>
        <w:t xml:space="preserve">        nfType:</w:t>
      </w:r>
    </w:p>
    <w:p w14:paraId="54D9CF10" w14:textId="77777777" w:rsidR="000E3629" w:rsidRPr="002857AD" w:rsidRDefault="000E3629" w:rsidP="000E3629">
      <w:pPr>
        <w:pStyle w:val="PL"/>
        <w:rPr>
          <w:lang w:val="en-US"/>
        </w:rPr>
      </w:pPr>
      <w:r w:rsidRPr="002857AD">
        <w:rPr>
          <w:lang w:val="en-US"/>
        </w:rPr>
        <w:t xml:space="preserve">          $ref: 'TS29510_Nnrf_NFManagement.yaml#/components/schemas/NFType'</w:t>
      </w:r>
    </w:p>
    <w:p w14:paraId="42E96BE8" w14:textId="77777777" w:rsidR="000E3629" w:rsidRPr="002857AD" w:rsidRDefault="000E3629" w:rsidP="000E3629">
      <w:pPr>
        <w:pStyle w:val="PL"/>
      </w:pPr>
      <w:r w:rsidRPr="002857AD">
        <w:t xml:space="preserve">        nfStatus:</w:t>
      </w:r>
    </w:p>
    <w:p w14:paraId="0FDD8DFB" w14:textId="77777777" w:rsidR="000E3629" w:rsidRPr="002857AD" w:rsidRDefault="000E3629" w:rsidP="000E3629">
      <w:pPr>
        <w:pStyle w:val="PL"/>
      </w:pPr>
      <w:r w:rsidRPr="002857AD">
        <w:t xml:space="preserve">          $ref: </w:t>
      </w:r>
      <w:r w:rsidRPr="002857AD">
        <w:rPr>
          <w:lang w:val="en-US"/>
        </w:rPr>
        <w:t>'TS29510_Nnrf_NFManagement.yaml#/components/schemas</w:t>
      </w:r>
      <w:r w:rsidRPr="002857AD">
        <w:t>/NFStatus'</w:t>
      </w:r>
    </w:p>
    <w:p w14:paraId="419CA2D6" w14:textId="77777777" w:rsidR="000E3629" w:rsidRPr="002857AD" w:rsidRDefault="000E3629" w:rsidP="000E3629">
      <w:pPr>
        <w:pStyle w:val="PL"/>
        <w:rPr>
          <w:lang w:val="en-US"/>
        </w:rPr>
      </w:pPr>
      <w:r w:rsidRPr="002857AD">
        <w:rPr>
          <w:lang w:val="en-US"/>
        </w:rPr>
        <w:t xml:space="preserve">        plmn</w:t>
      </w:r>
      <w:r>
        <w:rPr>
          <w:lang w:val="en-US"/>
        </w:rPr>
        <w:t>List</w:t>
      </w:r>
      <w:r w:rsidRPr="002857AD">
        <w:rPr>
          <w:lang w:val="en-US"/>
        </w:rPr>
        <w:t>:</w:t>
      </w:r>
    </w:p>
    <w:p w14:paraId="311FBE9D" w14:textId="77777777" w:rsidR="000E3629" w:rsidRDefault="000E3629" w:rsidP="000E3629">
      <w:pPr>
        <w:pStyle w:val="PL"/>
      </w:pPr>
      <w:r w:rsidRPr="002857AD">
        <w:t xml:space="preserve">          type: array</w:t>
      </w:r>
    </w:p>
    <w:p w14:paraId="29E062D4" w14:textId="77777777" w:rsidR="000E3629" w:rsidRPr="009729DF" w:rsidRDefault="000E3629" w:rsidP="000E3629">
      <w:pPr>
        <w:pStyle w:val="PL"/>
      </w:pPr>
      <w:r w:rsidRPr="002857AD">
        <w:t xml:space="preserve">          items:</w:t>
      </w:r>
    </w:p>
    <w:p w14:paraId="203C3808" w14:textId="77777777" w:rsidR="000E3629" w:rsidRPr="002857AD" w:rsidRDefault="000E3629" w:rsidP="000E3629">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413E5CA7" w14:textId="77777777" w:rsidR="000E3629" w:rsidRPr="002857AD" w:rsidRDefault="000E3629" w:rsidP="000E3629">
      <w:pPr>
        <w:pStyle w:val="PL"/>
        <w:rPr>
          <w:lang w:val="en-US"/>
        </w:rPr>
      </w:pPr>
      <w:r w:rsidRPr="002857AD">
        <w:t xml:space="preserve">          minItems: 1</w:t>
      </w:r>
    </w:p>
    <w:p w14:paraId="10755307" w14:textId="77777777" w:rsidR="000E3629" w:rsidRPr="002857AD" w:rsidRDefault="000E3629" w:rsidP="000E3629">
      <w:pPr>
        <w:pStyle w:val="PL"/>
        <w:rPr>
          <w:lang w:val="en-US"/>
        </w:rPr>
      </w:pPr>
      <w:r w:rsidRPr="002857AD">
        <w:rPr>
          <w:lang w:val="en-US"/>
        </w:rPr>
        <w:t xml:space="preserve">        sNssais:</w:t>
      </w:r>
    </w:p>
    <w:p w14:paraId="7FFEFDA5" w14:textId="77777777" w:rsidR="000E3629" w:rsidRPr="002857AD" w:rsidRDefault="000E3629" w:rsidP="000E3629">
      <w:pPr>
        <w:pStyle w:val="PL"/>
        <w:rPr>
          <w:lang w:val="en-US"/>
        </w:rPr>
      </w:pPr>
      <w:r w:rsidRPr="002857AD">
        <w:rPr>
          <w:lang w:val="en-US"/>
        </w:rPr>
        <w:t xml:space="preserve">          type: array</w:t>
      </w:r>
    </w:p>
    <w:p w14:paraId="7455956E" w14:textId="77777777" w:rsidR="000E3629" w:rsidRPr="002857AD" w:rsidRDefault="000E3629" w:rsidP="000E3629">
      <w:pPr>
        <w:pStyle w:val="PL"/>
        <w:rPr>
          <w:lang w:val="en-US"/>
        </w:rPr>
      </w:pPr>
      <w:r w:rsidRPr="002857AD">
        <w:rPr>
          <w:lang w:val="en-US"/>
        </w:rPr>
        <w:t xml:space="preserve">          items:</w:t>
      </w:r>
    </w:p>
    <w:p w14:paraId="12528BC8" w14:textId="77777777" w:rsidR="000E3629" w:rsidRPr="002857AD" w:rsidRDefault="000E3629" w:rsidP="000E3629">
      <w:pPr>
        <w:pStyle w:val="PL"/>
        <w:rPr>
          <w:lang w:val="en-US"/>
        </w:rPr>
      </w:pPr>
      <w:r w:rsidRPr="002857AD">
        <w:rPr>
          <w:lang w:val="en-US"/>
        </w:rPr>
        <w:t xml:space="preserve">            $ref: 'TS29571_CommonData.yaml#/components/schemas/Snssai'</w:t>
      </w:r>
    </w:p>
    <w:p w14:paraId="03C94403"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5B42DE16" w14:textId="77777777" w:rsidR="000E3629" w:rsidRPr="002857AD" w:rsidRDefault="000E3629" w:rsidP="000E3629">
      <w:pPr>
        <w:pStyle w:val="PL"/>
        <w:rPr>
          <w:lang w:val="en-US"/>
        </w:rPr>
      </w:pPr>
      <w:r w:rsidRPr="002857AD">
        <w:rPr>
          <w:lang w:val="en-US"/>
        </w:rPr>
        <w:t xml:space="preserve">        </w:t>
      </w:r>
      <w:r>
        <w:rPr>
          <w:rFonts w:hint="eastAsia"/>
        </w:rPr>
        <w:t>perPlmnSnssaiList</w:t>
      </w:r>
      <w:r w:rsidRPr="002857AD">
        <w:rPr>
          <w:lang w:val="en-US"/>
        </w:rPr>
        <w:t>:</w:t>
      </w:r>
    </w:p>
    <w:p w14:paraId="2F4ED845" w14:textId="77777777" w:rsidR="000E3629" w:rsidRPr="002857AD" w:rsidRDefault="000E3629" w:rsidP="000E3629">
      <w:pPr>
        <w:pStyle w:val="PL"/>
        <w:rPr>
          <w:lang w:val="en-US"/>
        </w:rPr>
      </w:pPr>
      <w:r w:rsidRPr="002857AD">
        <w:rPr>
          <w:lang w:val="en-US"/>
        </w:rPr>
        <w:t xml:space="preserve">          type: array</w:t>
      </w:r>
    </w:p>
    <w:p w14:paraId="7ECBA694" w14:textId="77777777" w:rsidR="000E3629" w:rsidRPr="002857AD" w:rsidRDefault="000E3629" w:rsidP="000E3629">
      <w:pPr>
        <w:pStyle w:val="PL"/>
        <w:rPr>
          <w:lang w:val="en-US"/>
        </w:rPr>
      </w:pPr>
      <w:r w:rsidRPr="002857AD">
        <w:rPr>
          <w:lang w:val="en-US"/>
        </w:rPr>
        <w:t xml:space="preserve">          items:</w:t>
      </w:r>
    </w:p>
    <w:p w14:paraId="65C281F6" w14:textId="77777777" w:rsidR="000E3629" w:rsidRPr="002857AD" w:rsidRDefault="000E3629" w:rsidP="000E3629">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7200A07E"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1D19F1B8" w14:textId="77777777" w:rsidR="000E3629" w:rsidRPr="002857AD" w:rsidRDefault="000E3629" w:rsidP="000E3629">
      <w:pPr>
        <w:pStyle w:val="PL"/>
      </w:pPr>
      <w:r w:rsidRPr="002857AD">
        <w:t xml:space="preserve">        nsiList:</w:t>
      </w:r>
    </w:p>
    <w:p w14:paraId="075AE1B6" w14:textId="77777777" w:rsidR="000E3629" w:rsidRPr="002857AD" w:rsidRDefault="000E3629" w:rsidP="000E3629">
      <w:pPr>
        <w:pStyle w:val="PL"/>
      </w:pPr>
      <w:r w:rsidRPr="002857AD">
        <w:t xml:space="preserve">          type: array</w:t>
      </w:r>
    </w:p>
    <w:p w14:paraId="4491A9A1" w14:textId="77777777" w:rsidR="000E3629" w:rsidRPr="002857AD" w:rsidRDefault="000E3629" w:rsidP="000E3629">
      <w:pPr>
        <w:pStyle w:val="PL"/>
      </w:pPr>
      <w:r w:rsidRPr="002857AD">
        <w:t xml:space="preserve">          items:</w:t>
      </w:r>
    </w:p>
    <w:p w14:paraId="23256D44" w14:textId="77777777" w:rsidR="000E3629" w:rsidRPr="002857AD" w:rsidRDefault="000E3629" w:rsidP="000E3629">
      <w:pPr>
        <w:pStyle w:val="PL"/>
      </w:pPr>
      <w:r w:rsidRPr="002857AD">
        <w:t xml:space="preserve">            type: string</w:t>
      </w:r>
    </w:p>
    <w:p w14:paraId="6DDD9321"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6862597D" w14:textId="77777777" w:rsidR="000E3629" w:rsidRPr="002857AD" w:rsidRDefault="000E3629" w:rsidP="000E3629">
      <w:pPr>
        <w:pStyle w:val="PL"/>
        <w:rPr>
          <w:lang w:val="en-US"/>
        </w:rPr>
      </w:pPr>
      <w:r w:rsidRPr="002857AD">
        <w:rPr>
          <w:lang w:val="en-US"/>
        </w:rPr>
        <w:t xml:space="preserve">        fqdn:</w:t>
      </w:r>
    </w:p>
    <w:p w14:paraId="200FFE08" w14:textId="77777777" w:rsidR="000E3629" w:rsidRPr="002857AD" w:rsidRDefault="000E3629" w:rsidP="000E3629">
      <w:pPr>
        <w:pStyle w:val="PL"/>
        <w:rPr>
          <w:lang w:val="en-US"/>
        </w:rPr>
      </w:pPr>
      <w:r w:rsidRPr="002857AD">
        <w:rPr>
          <w:lang w:val="en-US"/>
        </w:rPr>
        <w:t xml:space="preserve">          $ref: 'TS29510_Nnrf_NFManagement.yaml#/components/schemas/Fqdn'</w:t>
      </w:r>
    </w:p>
    <w:p w14:paraId="209148C8" w14:textId="77777777" w:rsidR="000E3629" w:rsidRPr="002857AD" w:rsidRDefault="000E3629" w:rsidP="000E3629">
      <w:pPr>
        <w:pStyle w:val="PL"/>
        <w:rPr>
          <w:lang w:val="en-US"/>
        </w:rPr>
      </w:pPr>
      <w:r w:rsidRPr="002857AD">
        <w:rPr>
          <w:lang w:val="en-US"/>
        </w:rPr>
        <w:t xml:space="preserve">        ipv4Address</w:t>
      </w:r>
      <w:r>
        <w:rPr>
          <w:lang w:val="en-US"/>
        </w:rPr>
        <w:t>es</w:t>
      </w:r>
      <w:r w:rsidRPr="002857AD">
        <w:rPr>
          <w:lang w:val="en-US"/>
        </w:rPr>
        <w:t>:</w:t>
      </w:r>
    </w:p>
    <w:p w14:paraId="00A1EC43" w14:textId="77777777" w:rsidR="000E3629" w:rsidRPr="002857AD" w:rsidRDefault="000E3629" w:rsidP="000E3629">
      <w:pPr>
        <w:pStyle w:val="PL"/>
        <w:rPr>
          <w:lang w:val="en-US"/>
        </w:rPr>
      </w:pPr>
      <w:r w:rsidRPr="002857AD">
        <w:rPr>
          <w:lang w:val="en-US"/>
        </w:rPr>
        <w:t xml:space="preserve">          type: array</w:t>
      </w:r>
    </w:p>
    <w:p w14:paraId="5EF18461" w14:textId="77777777" w:rsidR="000E3629" w:rsidRPr="002857AD" w:rsidRDefault="000E3629" w:rsidP="000E3629">
      <w:pPr>
        <w:pStyle w:val="PL"/>
        <w:rPr>
          <w:lang w:val="en-US"/>
        </w:rPr>
      </w:pPr>
      <w:r w:rsidRPr="002857AD">
        <w:rPr>
          <w:lang w:val="en-US"/>
        </w:rPr>
        <w:t xml:space="preserve">          items:</w:t>
      </w:r>
    </w:p>
    <w:p w14:paraId="7270665C" w14:textId="77777777" w:rsidR="000E3629" w:rsidRPr="002857AD" w:rsidRDefault="000E3629" w:rsidP="000E3629">
      <w:pPr>
        <w:pStyle w:val="PL"/>
        <w:rPr>
          <w:lang w:val="en-US"/>
        </w:rPr>
      </w:pPr>
      <w:r w:rsidRPr="002857AD">
        <w:rPr>
          <w:lang w:val="en-US"/>
        </w:rPr>
        <w:t xml:space="preserve">            $ref: 'TS29571_CommonData.yaml#/components/schemas/Ipv4Addr'</w:t>
      </w:r>
    </w:p>
    <w:p w14:paraId="5D13DD04"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5E12DD8F" w14:textId="77777777" w:rsidR="000E3629" w:rsidRPr="002857AD" w:rsidRDefault="000E3629" w:rsidP="000E3629">
      <w:pPr>
        <w:pStyle w:val="PL"/>
        <w:rPr>
          <w:lang w:val="en-US"/>
        </w:rPr>
      </w:pPr>
      <w:r w:rsidRPr="002857AD">
        <w:rPr>
          <w:lang w:val="en-US"/>
        </w:rPr>
        <w:t xml:space="preserve">        ipv6Address</w:t>
      </w:r>
      <w:r>
        <w:rPr>
          <w:lang w:val="en-US"/>
        </w:rPr>
        <w:t>es</w:t>
      </w:r>
      <w:r w:rsidRPr="002857AD">
        <w:rPr>
          <w:lang w:val="en-US"/>
        </w:rPr>
        <w:t>:</w:t>
      </w:r>
    </w:p>
    <w:p w14:paraId="14CAA180" w14:textId="77777777" w:rsidR="000E3629" w:rsidRPr="002857AD" w:rsidRDefault="000E3629" w:rsidP="000E3629">
      <w:pPr>
        <w:pStyle w:val="PL"/>
        <w:rPr>
          <w:lang w:val="en-US"/>
        </w:rPr>
      </w:pPr>
      <w:r w:rsidRPr="002857AD">
        <w:rPr>
          <w:lang w:val="en-US"/>
        </w:rPr>
        <w:t xml:space="preserve">          type: array</w:t>
      </w:r>
    </w:p>
    <w:p w14:paraId="3CA26A37" w14:textId="77777777" w:rsidR="000E3629" w:rsidRPr="002857AD" w:rsidRDefault="000E3629" w:rsidP="000E3629">
      <w:pPr>
        <w:pStyle w:val="PL"/>
        <w:rPr>
          <w:lang w:val="en-US"/>
        </w:rPr>
      </w:pPr>
      <w:r w:rsidRPr="002857AD">
        <w:rPr>
          <w:lang w:val="en-US"/>
        </w:rPr>
        <w:t xml:space="preserve">          items:</w:t>
      </w:r>
    </w:p>
    <w:p w14:paraId="3DD19B18" w14:textId="77777777" w:rsidR="000E3629" w:rsidRPr="002857AD" w:rsidRDefault="000E3629" w:rsidP="000E3629">
      <w:pPr>
        <w:pStyle w:val="PL"/>
        <w:rPr>
          <w:lang w:val="en-US"/>
        </w:rPr>
      </w:pPr>
      <w:r w:rsidRPr="002857AD">
        <w:rPr>
          <w:lang w:val="en-US"/>
        </w:rPr>
        <w:t xml:space="preserve">            $ref: 'TS29571_CommonData.yaml#/components/schemas/Ipv6Addr'</w:t>
      </w:r>
    </w:p>
    <w:p w14:paraId="2D37BCC4"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E5164E6" w14:textId="77777777" w:rsidR="000E3629" w:rsidRPr="002857AD" w:rsidRDefault="000E3629" w:rsidP="000E3629">
      <w:pPr>
        <w:pStyle w:val="PL"/>
        <w:rPr>
          <w:lang w:val="en-US"/>
        </w:rPr>
      </w:pPr>
      <w:r w:rsidRPr="002857AD">
        <w:rPr>
          <w:lang w:val="en-US"/>
        </w:rPr>
        <w:t xml:space="preserve">        capacity:</w:t>
      </w:r>
    </w:p>
    <w:p w14:paraId="2398A027" w14:textId="77777777" w:rsidR="000E3629" w:rsidRPr="002857AD" w:rsidRDefault="000E3629" w:rsidP="000E3629">
      <w:pPr>
        <w:pStyle w:val="PL"/>
        <w:rPr>
          <w:lang w:val="en-US"/>
        </w:rPr>
      </w:pPr>
      <w:r w:rsidRPr="002857AD">
        <w:rPr>
          <w:lang w:val="en-US"/>
        </w:rPr>
        <w:t xml:space="preserve">          type: integer</w:t>
      </w:r>
    </w:p>
    <w:p w14:paraId="3144AE6B" w14:textId="77777777" w:rsidR="000E3629" w:rsidRPr="002857AD" w:rsidRDefault="000E3629" w:rsidP="000E3629">
      <w:pPr>
        <w:pStyle w:val="PL"/>
        <w:rPr>
          <w:lang w:val="en-US"/>
        </w:rPr>
      </w:pPr>
      <w:r w:rsidRPr="002857AD">
        <w:rPr>
          <w:lang w:val="en-US"/>
        </w:rPr>
        <w:t xml:space="preserve">          minimum: 0</w:t>
      </w:r>
    </w:p>
    <w:p w14:paraId="32E405D4" w14:textId="77777777" w:rsidR="000E3629" w:rsidRPr="002857AD" w:rsidRDefault="000E3629" w:rsidP="000E3629">
      <w:pPr>
        <w:pStyle w:val="PL"/>
        <w:rPr>
          <w:lang w:val="en-US"/>
        </w:rPr>
      </w:pPr>
      <w:r w:rsidRPr="002857AD">
        <w:rPr>
          <w:lang w:val="en-US"/>
        </w:rPr>
        <w:t xml:space="preserve">          maximum: 65535</w:t>
      </w:r>
    </w:p>
    <w:p w14:paraId="70C07060"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21A41554" w14:textId="77777777" w:rsidR="000E3629" w:rsidRPr="002857AD" w:rsidRDefault="000E3629" w:rsidP="000E3629">
      <w:pPr>
        <w:pStyle w:val="PL"/>
      </w:pPr>
      <w:r w:rsidRPr="002857AD">
        <w:t xml:space="preserve">          type: integer</w:t>
      </w:r>
    </w:p>
    <w:p w14:paraId="2ED2F422"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6DEC942A" w14:textId="77777777" w:rsidR="000E3629" w:rsidRPr="002857AD" w:rsidRDefault="000E3629" w:rsidP="000E3629">
      <w:pPr>
        <w:pStyle w:val="PL"/>
        <w:rPr>
          <w:lang w:val="en-US" w:eastAsia="zh-CN"/>
        </w:rPr>
      </w:pPr>
      <w:r w:rsidRPr="002857AD">
        <w:rPr>
          <w:rFonts w:hint="eastAsia"/>
          <w:lang w:val="en-US" w:eastAsia="zh-CN"/>
        </w:rPr>
        <w:t xml:space="preserve">          maximum: 100</w:t>
      </w:r>
    </w:p>
    <w:p w14:paraId="27FD0AF7" w14:textId="77777777" w:rsidR="000E3629" w:rsidRPr="002857AD" w:rsidRDefault="000E3629" w:rsidP="000E3629">
      <w:pPr>
        <w:pStyle w:val="PL"/>
        <w:rPr>
          <w:lang w:val="en-US"/>
        </w:rPr>
      </w:pPr>
      <w:r w:rsidRPr="002857AD">
        <w:rPr>
          <w:lang w:val="en-US"/>
        </w:rPr>
        <w:t xml:space="preserve">        locality:</w:t>
      </w:r>
    </w:p>
    <w:p w14:paraId="319A7B60" w14:textId="77777777" w:rsidR="000E3629" w:rsidRPr="002857AD" w:rsidRDefault="000E3629" w:rsidP="000E3629">
      <w:pPr>
        <w:pStyle w:val="PL"/>
        <w:rPr>
          <w:lang w:val="en-US"/>
        </w:rPr>
      </w:pPr>
      <w:r w:rsidRPr="002857AD">
        <w:rPr>
          <w:lang w:val="en-US"/>
        </w:rPr>
        <w:t xml:space="preserve">          type: string</w:t>
      </w:r>
    </w:p>
    <w:p w14:paraId="0E7BDCF5" w14:textId="77777777" w:rsidR="000E3629" w:rsidRPr="002857AD" w:rsidRDefault="000E3629" w:rsidP="000E3629">
      <w:pPr>
        <w:pStyle w:val="PL"/>
        <w:rPr>
          <w:lang w:val="en-US"/>
        </w:rPr>
      </w:pPr>
      <w:r w:rsidRPr="002857AD">
        <w:rPr>
          <w:lang w:val="en-US"/>
        </w:rPr>
        <w:t xml:space="preserve">        priority:</w:t>
      </w:r>
    </w:p>
    <w:p w14:paraId="40D856A1" w14:textId="77777777" w:rsidR="000E3629" w:rsidRPr="002857AD" w:rsidRDefault="000E3629" w:rsidP="000E3629">
      <w:pPr>
        <w:pStyle w:val="PL"/>
        <w:rPr>
          <w:lang w:val="en-US"/>
        </w:rPr>
      </w:pPr>
      <w:r w:rsidRPr="002857AD">
        <w:rPr>
          <w:lang w:val="en-US"/>
        </w:rPr>
        <w:t xml:space="preserve">          type: integer</w:t>
      </w:r>
    </w:p>
    <w:p w14:paraId="46803E19" w14:textId="77777777" w:rsidR="000E3629" w:rsidRPr="002857AD" w:rsidRDefault="000E3629" w:rsidP="000E3629">
      <w:pPr>
        <w:pStyle w:val="PL"/>
        <w:rPr>
          <w:lang w:val="en-US"/>
        </w:rPr>
      </w:pPr>
      <w:r w:rsidRPr="002857AD">
        <w:rPr>
          <w:lang w:val="en-US"/>
        </w:rPr>
        <w:t xml:space="preserve">          minimum: 0</w:t>
      </w:r>
    </w:p>
    <w:p w14:paraId="40DB163B" w14:textId="77777777" w:rsidR="000E3629" w:rsidRPr="002857AD" w:rsidRDefault="000E3629" w:rsidP="000E3629">
      <w:pPr>
        <w:pStyle w:val="PL"/>
        <w:rPr>
          <w:lang w:val="en-US"/>
        </w:rPr>
      </w:pPr>
      <w:r w:rsidRPr="002857AD">
        <w:rPr>
          <w:lang w:val="en-US"/>
        </w:rPr>
        <w:t xml:space="preserve">          maximum: 65535</w:t>
      </w:r>
    </w:p>
    <w:p w14:paraId="2FF0A469" w14:textId="77777777" w:rsidR="000E3629" w:rsidRPr="002857AD" w:rsidRDefault="000E3629" w:rsidP="000E3629">
      <w:pPr>
        <w:pStyle w:val="PL"/>
        <w:rPr>
          <w:lang w:val="en-US"/>
        </w:rPr>
      </w:pPr>
      <w:r w:rsidRPr="002857AD">
        <w:rPr>
          <w:lang w:val="en-US"/>
        </w:rPr>
        <w:t xml:space="preserve">        udrInfo:</w:t>
      </w:r>
    </w:p>
    <w:p w14:paraId="3DE014DB" w14:textId="77777777" w:rsidR="000E3629" w:rsidRPr="002857AD" w:rsidRDefault="000E3629" w:rsidP="000E3629">
      <w:pPr>
        <w:pStyle w:val="PL"/>
        <w:rPr>
          <w:lang w:val="en-US"/>
        </w:rPr>
      </w:pPr>
      <w:r w:rsidRPr="002857AD">
        <w:rPr>
          <w:lang w:val="en-US"/>
        </w:rPr>
        <w:t xml:space="preserve">          $ref: 'TS29510_Nnrf_NFManagement.yaml#/components/schemas/UdrInfo'</w:t>
      </w:r>
    </w:p>
    <w:p w14:paraId="588CDEB0" w14:textId="77777777" w:rsidR="000E3629" w:rsidRDefault="000E3629" w:rsidP="000E3629">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2F47EA91" w14:textId="77777777" w:rsidR="000E3629" w:rsidRDefault="000E3629" w:rsidP="000E3629">
      <w:pPr>
        <w:pStyle w:val="PL"/>
        <w:rPr>
          <w:lang w:eastAsia="zh-CN"/>
        </w:rPr>
      </w:pPr>
      <w:r>
        <w:rPr>
          <w:rFonts w:hint="eastAsia"/>
          <w:lang w:eastAsia="zh-CN"/>
        </w:rPr>
        <w:t xml:space="preserve">          type: array</w:t>
      </w:r>
    </w:p>
    <w:p w14:paraId="74FE9457" w14:textId="77777777" w:rsidR="000E3629" w:rsidRPr="002857AD" w:rsidRDefault="000E3629" w:rsidP="000E3629">
      <w:pPr>
        <w:pStyle w:val="PL"/>
        <w:rPr>
          <w:lang w:eastAsia="zh-CN"/>
        </w:rPr>
      </w:pPr>
      <w:r>
        <w:rPr>
          <w:rFonts w:hint="eastAsia"/>
          <w:lang w:eastAsia="zh-CN"/>
        </w:rPr>
        <w:t xml:space="preserve">          items:</w:t>
      </w:r>
    </w:p>
    <w:p w14:paraId="658DBB60"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14:paraId="095A2FC4" w14:textId="77777777" w:rsidR="000E3629" w:rsidRPr="002857AD" w:rsidRDefault="000E3629" w:rsidP="000E3629">
      <w:pPr>
        <w:pStyle w:val="PL"/>
        <w:outlineLvl w:val="0"/>
        <w:rPr>
          <w:lang w:val="en-US" w:eastAsia="zh-CN"/>
        </w:rPr>
      </w:pPr>
      <w:r>
        <w:rPr>
          <w:rFonts w:hint="eastAsia"/>
          <w:lang w:eastAsia="zh-CN"/>
        </w:rPr>
        <w:lastRenderedPageBreak/>
        <w:t xml:space="preserve">          minItems: 1</w:t>
      </w:r>
    </w:p>
    <w:p w14:paraId="63E7162B" w14:textId="77777777" w:rsidR="000E3629" w:rsidRPr="002857AD" w:rsidRDefault="000E3629" w:rsidP="000E3629">
      <w:pPr>
        <w:pStyle w:val="PL"/>
        <w:rPr>
          <w:lang w:val="en-US"/>
        </w:rPr>
      </w:pPr>
      <w:r w:rsidRPr="002857AD">
        <w:rPr>
          <w:lang w:val="en-US"/>
        </w:rPr>
        <w:t xml:space="preserve">        udmInfo:</w:t>
      </w:r>
    </w:p>
    <w:p w14:paraId="334A50A8" w14:textId="77777777" w:rsidR="000E3629" w:rsidRPr="002857AD" w:rsidRDefault="000E3629" w:rsidP="000E3629">
      <w:pPr>
        <w:pStyle w:val="PL"/>
        <w:rPr>
          <w:lang w:val="en-US"/>
        </w:rPr>
      </w:pPr>
      <w:r w:rsidRPr="002857AD">
        <w:rPr>
          <w:lang w:val="en-US"/>
        </w:rPr>
        <w:t xml:space="preserve">          $ref: 'TS29510_Nnrf_NFManagement.yaml#/components/schemas/UdmInfo'</w:t>
      </w:r>
    </w:p>
    <w:p w14:paraId="4504F920" w14:textId="77777777" w:rsidR="000E3629" w:rsidRDefault="000E3629" w:rsidP="000E3629">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6AD60E06" w14:textId="77777777" w:rsidR="000E3629" w:rsidRDefault="000E3629" w:rsidP="000E3629">
      <w:pPr>
        <w:pStyle w:val="PL"/>
        <w:rPr>
          <w:lang w:eastAsia="zh-CN"/>
        </w:rPr>
      </w:pPr>
      <w:r>
        <w:rPr>
          <w:rFonts w:hint="eastAsia"/>
          <w:lang w:eastAsia="zh-CN"/>
        </w:rPr>
        <w:t xml:space="preserve">          type: array</w:t>
      </w:r>
    </w:p>
    <w:p w14:paraId="30E4EE5F" w14:textId="77777777" w:rsidR="000E3629" w:rsidRPr="002857AD" w:rsidRDefault="000E3629" w:rsidP="000E3629">
      <w:pPr>
        <w:pStyle w:val="PL"/>
        <w:rPr>
          <w:lang w:eastAsia="zh-CN"/>
        </w:rPr>
      </w:pPr>
      <w:r>
        <w:rPr>
          <w:rFonts w:hint="eastAsia"/>
          <w:lang w:eastAsia="zh-CN"/>
        </w:rPr>
        <w:t xml:space="preserve">          items:</w:t>
      </w:r>
    </w:p>
    <w:p w14:paraId="59998575"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14:paraId="71A1B643" w14:textId="77777777" w:rsidR="000E3629" w:rsidRPr="002857AD" w:rsidRDefault="000E3629" w:rsidP="000E3629">
      <w:pPr>
        <w:pStyle w:val="PL"/>
        <w:outlineLvl w:val="0"/>
        <w:rPr>
          <w:lang w:val="en-US" w:eastAsia="zh-CN"/>
        </w:rPr>
      </w:pPr>
      <w:r>
        <w:rPr>
          <w:rFonts w:hint="eastAsia"/>
          <w:lang w:eastAsia="zh-CN"/>
        </w:rPr>
        <w:t xml:space="preserve">          minItems: 1</w:t>
      </w:r>
    </w:p>
    <w:p w14:paraId="63DA2398" w14:textId="77777777" w:rsidR="000E3629" w:rsidRPr="002857AD" w:rsidRDefault="000E3629" w:rsidP="000E3629">
      <w:pPr>
        <w:pStyle w:val="PL"/>
        <w:rPr>
          <w:lang w:val="en-US"/>
        </w:rPr>
      </w:pPr>
      <w:r w:rsidRPr="002857AD">
        <w:rPr>
          <w:lang w:val="en-US"/>
        </w:rPr>
        <w:t xml:space="preserve">        ausfInfo:</w:t>
      </w:r>
    </w:p>
    <w:p w14:paraId="429476C7" w14:textId="77777777" w:rsidR="000E3629" w:rsidRPr="002857AD" w:rsidRDefault="000E3629" w:rsidP="000E3629">
      <w:pPr>
        <w:pStyle w:val="PL"/>
        <w:rPr>
          <w:lang w:val="en-US"/>
        </w:rPr>
      </w:pPr>
      <w:r w:rsidRPr="002857AD">
        <w:rPr>
          <w:lang w:val="en-US"/>
        </w:rPr>
        <w:t xml:space="preserve">          $ref: 'TS29510_Nnrf_NFManagement.yaml#/components/schemas/AusfInfo'</w:t>
      </w:r>
    </w:p>
    <w:p w14:paraId="549D9419" w14:textId="77777777" w:rsidR="000E3629" w:rsidRDefault="000E3629" w:rsidP="000E3629">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3C475AD3" w14:textId="77777777" w:rsidR="000E3629" w:rsidRDefault="000E3629" w:rsidP="000E3629">
      <w:pPr>
        <w:pStyle w:val="PL"/>
        <w:rPr>
          <w:lang w:eastAsia="zh-CN"/>
        </w:rPr>
      </w:pPr>
      <w:r>
        <w:rPr>
          <w:rFonts w:hint="eastAsia"/>
          <w:lang w:eastAsia="zh-CN"/>
        </w:rPr>
        <w:t xml:space="preserve">          type: array</w:t>
      </w:r>
    </w:p>
    <w:p w14:paraId="18741F08" w14:textId="77777777" w:rsidR="000E3629" w:rsidRPr="002857AD" w:rsidRDefault="000E3629" w:rsidP="000E3629">
      <w:pPr>
        <w:pStyle w:val="PL"/>
        <w:rPr>
          <w:lang w:eastAsia="zh-CN"/>
        </w:rPr>
      </w:pPr>
      <w:r>
        <w:rPr>
          <w:rFonts w:hint="eastAsia"/>
          <w:lang w:eastAsia="zh-CN"/>
        </w:rPr>
        <w:t xml:space="preserve">          items:</w:t>
      </w:r>
    </w:p>
    <w:p w14:paraId="39D7293C"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14:paraId="0E55A689" w14:textId="77777777" w:rsidR="000E3629" w:rsidRPr="002857AD" w:rsidRDefault="000E3629" w:rsidP="000E3629">
      <w:pPr>
        <w:pStyle w:val="PL"/>
        <w:outlineLvl w:val="0"/>
        <w:rPr>
          <w:lang w:val="en-US" w:eastAsia="zh-CN"/>
        </w:rPr>
      </w:pPr>
      <w:r>
        <w:rPr>
          <w:rFonts w:hint="eastAsia"/>
          <w:lang w:eastAsia="zh-CN"/>
        </w:rPr>
        <w:t xml:space="preserve">          minItems: 1</w:t>
      </w:r>
    </w:p>
    <w:p w14:paraId="06E2910B" w14:textId="77777777" w:rsidR="000E3629" w:rsidRPr="002857AD" w:rsidRDefault="000E3629" w:rsidP="000E3629">
      <w:pPr>
        <w:pStyle w:val="PL"/>
        <w:rPr>
          <w:lang w:val="en-US"/>
        </w:rPr>
      </w:pPr>
      <w:r w:rsidRPr="002857AD">
        <w:rPr>
          <w:lang w:val="en-US"/>
        </w:rPr>
        <w:t xml:space="preserve">        amfInfo:</w:t>
      </w:r>
    </w:p>
    <w:p w14:paraId="3CE2FA1C" w14:textId="77777777" w:rsidR="000E3629" w:rsidRPr="002857AD" w:rsidRDefault="000E3629" w:rsidP="000E3629">
      <w:pPr>
        <w:pStyle w:val="PL"/>
        <w:rPr>
          <w:lang w:val="en-US"/>
        </w:rPr>
      </w:pPr>
      <w:r w:rsidRPr="002857AD">
        <w:rPr>
          <w:lang w:val="en-US"/>
        </w:rPr>
        <w:t xml:space="preserve">          $ref: 'TS29510_Nnrf_NFManagement.yaml#/components/schemas/AmfInfo'</w:t>
      </w:r>
    </w:p>
    <w:p w14:paraId="6AA1D6F7" w14:textId="77777777" w:rsidR="000E3629" w:rsidRDefault="000E3629" w:rsidP="000E3629">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5DC0B6EB" w14:textId="77777777" w:rsidR="000E3629" w:rsidRDefault="000E3629" w:rsidP="000E3629">
      <w:pPr>
        <w:pStyle w:val="PL"/>
        <w:rPr>
          <w:lang w:eastAsia="zh-CN"/>
        </w:rPr>
      </w:pPr>
      <w:r>
        <w:rPr>
          <w:rFonts w:hint="eastAsia"/>
          <w:lang w:eastAsia="zh-CN"/>
        </w:rPr>
        <w:t xml:space="preserve">          type: array</w:t>
      </w:r>
    </w:p>
    <w:p w14:paraId="45363282" w14:textId="77777777" w:rsidR="000E3629" w:rsidRPr="002857AD" w:rsidRDefault="000E3629" w:rsidP="000E3629">
      <w:pPr>
        <w:pStyle w:val="PL"/>
        <w:rPr>
          <w:lang w:eastAsia="zh-CN"/>
        </w:rPr>
      </w:pPr>
      <w:r>
        <w:rPr>
          <w:rFonts w:hint="eastAsia"/>
          <w:lang w:eastAsia="zh-CN"/>
        </w:rPr>
        <w:t xml:space="preserve">          items:</w:t>
      </w:r>
    </w:p>
    <w:p w14:paraId="4B3C7699"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14:paraId="699EAF76" w14:textId="77777777" w:rsidR="000E3629" w:rsidRPr="002857AD" w:rsidRDefault="000E3629" w:rsidP="000E3629">
      <w:pPr>
        <w:pStyle w:val="PL"/>
        <w:outlineLvl w:val="0"/>
        <w:rPr>
          <w:lang w:val="en-US" w:eastAsia="zh-CN"/>
        </w:rPr>
      </w:pPr>
      <w:r>
        <w:rPr>
          <w:rFonts w:hint="eastAsia"/>
          <w:lang w:eastAsia="zh-CN"/>
        </w:rPr>
        <w:t xml:space="preserve">          minItems: 1</w:t>
      </w:r>
    </w:p>
    <w:p w14:paraId="07BE2095" w14:textId="77777777" w:rsidR="000E3629" w:rsidRPr="002857AD" w:rsidRDefault="000E3629" w:rsidP="000E3629">
      <w:pPr>
        <w:pStyle w:val="PL"/>
        <w:rPr>
          <w:lang w:val="en-US"/>
        </w:rPr>
      </w:pPr>
      <w:r w:rsidRPr="002857AD">
        <w:rPr>
          <w:lang w:val="en-US"/>
        </w:rPr>
        <w:t xml:space="preserve">        smfInfo:</w:t>
      </w:r>
    </w:p>
    <w:p w14:paraId="23F49806" w14:textId="77777777" w:rsidR="000E3629" w:rsidRPr="002857AD" w:rsidRDefault="000E3629" w:rsidP="000E3629">
      <w:pPr>
        <w:pStyle w:val="PL"/>
        <w:rPr>
          <w:lang w:val="en-US"/>
        </w:rPr>
      </w:pPr>
      <w:r w:rsidRPr="002857AD">
        <w:rPr>
          <w:lang w:val="en-US"/>
        </w:rPr>
        <w:t xml:space="preserve">          $ref: 'TS29510_Nnrf_NFManagement.yaml#/components/schemas/SmfInfo'</w:t>
      </w:r>
    </w:p>
    <w:p w14:paraId="7978D1E1" w14:textId="77777777" w:rsidR="000E3629" w:rsidRDefault="000E3629" w:rsidP="000E3629">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14:paraId="2B188B51" w14:textId="77777777" w:rsidR="000E3629" w:rsidRDefault="000E3629" w:rsidP="000E3629">
      <w:pPr>
        <w:pStyle w:val="PL"/>
        <w:rPr>
          <w:lang w:eastAsia="zh-CN"/>
        </w:rPr>
      </w:pPr>
      <w:r>
        <w:rPr>
          <w:rFonts w:hint="eastAsia"/>
          <w:lang w:eastAsia="zh-CN"/>
        </w:rPr>
        <w:t xml:space="preserve">          type: array</w:t>
      </w:r>
    </w:p>
    <w:p w14:paraId="67A56F86" w14:textId="77777777" w:rsidR="000E3629" w:rsidRPr="002857AD" w:rsidRDefault="000E3629" w:rsidP="000E3629">
      <w:pPr>
        <w:pStyle w:val="PL"/>
        <w:rPr>
          <w:lang w:eastAsia="zh-CN"/>
        </w:rPr>
      </w:pPr>
      <w:r>
        <w:rPr>
          <w:rFonts w:hint="eastAsia"/>
          <w:lang w:eastAsia="zh-CN"/>
        </w:rPr>
        <w:t xml:space="preserve">          items:</w:t>
      </w:r>
    </w:p>
    <w:p w14:paraId="50B4645C"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14:paraId="337B00DA" w14:textId="77777777" w:rsidR="000E3629" w:rsidRPr="002857AD" w:rsidRDefault="000E3629" w:rsidP="000E3629">
      <w:pPr>
        <w:pStyle w:val="PL"/>
        <w:outlineLvl w:val="0"/>
        <w:rPr>
          <w:lang w:val="en-US" w:eastAsia="zh-CN"/>
        </w:rPr>
      </w:pPr>
      <w:r>
        <w:rPr>
          <w:rFonts w:hint="eastAsia"/>
          <w:lang w:eastAsia="zh-CN"/>
        </w:rPr>
        <w:t xml:space="preserve">          minItems: 1</w:t>
      </w:r>
    </w:p>
    <w:p w14:paraId="10DC8676" w14:textId="77777777" w:rsidR="000E3629" w:rsidRPr="002857AD" w:rsidRDefault="000E3629" w:rsidP="000E3629">
      <w:pPr>
        <w:pStyle w:val="PL"/>
      </w:pPr>
      <w:r w:rsidRPr="002857AD">
        <w:t xml:space="preserve">        upfInfo:</w:t>
      </w:r>
    </w:p>
    <w:p w14:paraId="771F197B" w14:textId="77777777" w:rsidR="000E3629" w:rsidRPr="002857AD" w:rsidRDefault="000E3629" w:rsidP="000E3629">
      <w:pPr>
        <w:pStyle w:val="PL"/>
      </w:pPr>
      <w:r w:rsidRPr="002857AD">
        <w:t xml:space="preserve">          $ref: '</w:t>
      </w:r>
      <w:r w:rsidRPr="002857AD">
        <w:rPr>
          <w:lang w:val="en-US"/>
        </w:rPr>
        <w:t>TS29510_Nnrf_NFManagement.yaml</w:t>
      </w:r>
      <w:r w:rsidRPr="002857AD">
        <w:t>#/components/schemas/UpfInfo'</w:t>
      </w:r>
    </w:p>
    <w:p w14:paraId="7F2181DC" w14:textId="77777777" w:rsidR="000E3629" w:rsidRDefault="000E3629" w:rsidP="000E3629">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437FD0A1" w14:textId="77777777" w:rsidR="000E3629" w:rsidRDefault="000E3629" w:rsidP="000E3629">
      <w:pPr>
        <w:pStyle w:val="PL"/>
        <w:rPr>
          <w:lang w:eastAsia="zh-CN"/>
        </w:rPr>
      </w:pPr>
      <w:r>
        <w:rPr>
          <w:rFonts w:hint="eastAsia"/>
          <w:lang w:eastAsia="zh-CN"/>
        </w:rPr>
        <w:t xml:space="preserve">          type: array</w:t>
      </w:r>
    </w:p>
    <w:p w14:paraId="19738622" w14:textId="77777777" w:rsidR="000E3629" w:rsidRPr="002857AD" w:rsidRDefault="000E3629" w:rsidP="000E3629">
      <w:pPr>
        <w:pStyle w:val="PL"/>
        <w:rPr>
          <w:lang w:eastAsia="zh-CN"/>
        </w:rPr>
      </w:pPr>
      <w:r>
        <w:rPr>
          <w:rFonts w:hint="eastAsia"/>
          <w:lang w:eastAsia="zh-CN"/>
        </w:rPr>
        <w:t xml:space="preserve">          items:</w:t>
      </w:r>
    </w:p>
    <w:p w14:paraId="7FED916D"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14:paraId="57F102F3" w14:textId="77777777" w:rsidR="000E3629" w:rsidRPr="002857AD" w:rsidRDefault="000E3629" w:rsidP="000E3629">
      <w:pPr>
        <w:pStyle w:val="PL"/>
        <w:outlineLvl w:val="0"/>
        <w:rPr>
          <w:lang w:eastAsia="zh-CN"/>
        </w:rPr>
      </w:pPr>
      <w:r>
        <w:rPr>
          <w:rFonts w:hint="eastAsia"/>
          <w:lang w:eastAsia="zh-CN"/>
        </w:rPr>
        <w:t xml:space="preserve">          minItems: 1</w:t>
      </w:r>
    </w:p>
    <w:p w14:paraId="540B03F6" w14:textId="77777777" w:rsidR="000E3629" w:rsidRPr="002857AD" w:rsidRDefault="000E3629" w:rsidP="000E3629">
      <w:pPr>
        <w:pStyle w:val="PL"/>
      </w:pPr>
      <w:r w:rsidRPr="002857AD">
        <w:t xml:space="preserve">        pcfInfo:</w:t>
      </w:r>
    </w:p>
    <w:p w14:paraId="45A3CC7C" w14:textId="77777777" w:rsidR="000E3629" w:rsidRDefault="000E3629" w:rsidP="000E3629">
      <w:pPr>
        <w:pStyle w:val="PL"/>
      </w:pPr>
      <w:r w:rsidRPr="002857AD">
        <w:t xml:space="preserve">          $ref: '</w:t>
      </w:r>
      <w:r w:rsidRPr="002857AD">
        <w:rPr>
          <w:lang w:val="en-US"/>
        </w:rPr>
        <w:t>TS29510_Nnrf_NFManagement.yaml</w:t>
      </w:r>
      <w:r w:rsidRPr="002857AD">
        <w:t>#/components/schemas/PcfInfo'</w:t>
      </w:r>
    </w:p>
    <w:p w14:paraId="37E87BE7" w14:textId="77777777" w:rsidR="000E3629" w:rsidRDefault="000E3629" w:rsidP="000E3629">
      <w:pPr>
        <w:pStyle w:val="PL"/>
      </w:pPr>
      <w:r>
        <w:t xml:space="preserve">        pcfInfoExt:</w:t>
      </w:r>
    </w:p>
    <w:p w14:paraId="6CE61200" w14:textId="77777777" w:rsidR="000E3629" w:rsidRDefault="000E3629" w:rsidP="000E3629">
      <w:pPr>
        <w:pStyle w:val="PL"/>
      </w:pPr>
      <w:r>
        <w:t xml:space="preserve">          type: array</w:t>
      </w:r>
    </w:p>
    <w:p w14:paraId="514D75F9" w14:textId="77777777" w:rsidR="000E3629" w:rsidRDefault="000E3629" w:rsidP="000E3629">
      <w:pPr>
        <w:pStyle w:val="PL"/>
      </w:pPr>
      <w:r>
        <w:t xml:space="preserve">          items:</w:t>
      </w:r>
    </w:p>
    <w:p w14:paraId="23B3A18F" w14:textId="77777777" w:rsidR="000E3629" w:rsidRDefault="000E3629" w:rsidP="000E3629">
      <w:pPr>
        <w:pStyle w:val="PL"/>
      </w:pPr>
      <w:r>
        <w:t xml:space="preserve">            $ref: '</w:t>
      </w:r>
      <w:r w:rsidRPr="002857AD">
        <w:rPr>
          <w:lang w:val="en-US"/>
        </w:rPr>
        <w:t>TS29510_Nnrf_NFManagement.yaml</w:t>
      </w:r>
      <w:r>
        <w:t>#/components/schemas/PcfInfo'</w:t>
      </w:r>
    </w:p>
    <w:p w14:paraId="3D49A518" w14:textId="77777777" w:rsidR="000E3629" w:rsidRPr="002857AD" w:rsidRDefault="000E3629" w:rsidP="000E3629">
      <w:pPr>
        <w:pStyle w:val="PL"/>
      </w:pPr>
      <w:r>
        <w:t xml:space="preserve">          minItems: 1</w:t>
      </w:r>
    </w:p>
    <w:p w14:paraId="4D4F61C2" w14:textId="77777777" w:rsidR="000E3629" w:rsidRPr="002857AD" w:rsidRDefault="000E3629" w:rsidP="000E3629">
      <w:pPr>
        <w:pStyle w:val="PL"/>
      </w:pPr>
      <w:r w:rsidRPr="002857AD">
        <w:t xml:space="preserve">        bsfInfo:</w:t>
      </w:r>
    </w:p>
    <w:p w14:paraId="796639B9" w14:textId="77777777" w:rsidR="000E3629" w:rsidRPr="002857AD" w:rsidRDefault="000E3629" w:rsidP="000E3629">
      <w:pPr>
        <w:pStyle w:val="PL"/>
      </w:pPr>
      <w:r w:rsidRPr="002857AD">
        <w:t xml:space="preserve">          $ref: '</w:t>
      </w:r>
      <w:r w:rsidRPr="002857AD">
        <w:rPr>
          <w:lang w:val="en-US"/>
        </w:rPr>
        <w:t>TS29510_Nnrf_NFManagement.yaml</w:t>
      </w:r>
      <w:r w:rsidRPr="002857AD">
        <w:t>#/components/schemas/BsfInfo'</w:t>
      </w:r>
    </w:p>
    <w:p w14:paraId="61C15DC6" w14:textId="77777777" w:rsidR="000E3629" w:rsidRDefault="000E3629" w:rsidP="000E3629">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14:paraId="5237609A" w14:textId="77777777" w:rsidR="000E3629" w:rsidRDefault="000E3629" w:rsidP="000E3629">
      <w:pPr>
        <w:pStyle w:val="PL"/>
        <w:rPr>
          <w:lang w:eastAsia="zh-CN"/>
        </w:rPr>
      </w:pPr>
      <w:r>
        <w:rPr>
          <w:rFonts w:hint="eastAsia"/>
          <w:lang w:eastAsia="zh-CN"/>
        </w:rPr>
        <w:t xml:space="preserve">          type: array</w:t>
      </w:r>
    </w:p>
    <w:p w14:paraId="3181CE76" w14:textId="77777777" w:rsidR="000E3629" w:rsidRPr="002857AD" w:rsidRDefault="000E3629" w:rsidP="000E3629">
      <w:pPr>
        <w:pStyle w:val="PL"/>
        <w:rPr>
          <w:lang w:eastAsia="zh-CN"/>
        </w:rPr>
      </w:pPr>
      <w:r>
        <w:rPr>
          <w:rFonts w:hint="eastAsia"/>
          <w:lang w:eastAsia="zh-CN"/>
        </w:rPr>
        <w:t xml:space="preserve">          items:</w:t>
      </w:r>
    </w:p>
    <w:p w14:paraId="5BDA4887"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14:paraId="601D3DB4" w14:textId="77777777" w:rsidR="000E3629" w:rsidRPr="002857AD" w:rsidRDefault="000E3629" w:rsidP="000E3629">
      <w:pPr>
        <w:pStyle w:val="PL"/>
        <w:outlineLvl w:val="0"/>
        <w:rPr>
          <w:lang w:eastAsia="zh-CN"/>
        </w:rPr>
      </w:pPr>
      <w:r>
        <w:rPr>
          <w:rFonts w:hint="eastAsia"/>
          <w:lang w:eastAsia="zh-CN"/>
        </w:rPr>
        <w:t xml:space="preserve">          minItems: 1</w:t>
      </w:r>
    </w:p>
    <w:p w14:paraId="5CD51A59" w14:textId="77777777" w:rsidR="000E3629" w:rsidRPr="002857AD" w:rsidRDefault="000E3629" w:rsidP="000E3629">
      <w:pPr>
        <w:pStyle w:val="PL"/>
      </w:pPr>
      <w:r>
        <w:t xml:space="preserve">        ch</w:t>
      </w:r>
      <w:r w:rsidRPr="002857AD">
        <w:t>fInfo:</w:t>
      </w:r>
    </w:p>
    <w:p w14:paraId="7660C11D" w14:textId="77777777" w:rsidR="000E3629" w:rsidRPr="002857AD" w:rsidRDefault="000E3629" w:rsidP="000E3629">
      <w:pPr>
        <w:pStyle w:val="PL"/>
      </w:pPr>
      <w:r w:rsidRPr="002857AD">
        <w:t xml:space="preserve">          $ref: '</w:t>
      </w:r>
      <w:r w:rsidRPr="002857AD">
        <w:rPr>
          <w:lang w:val="en-US"/>
        </w:rPr>
        <w:t>TS29510_Nnrf_NFManagement.yaml</w:t>
      </w:r>
      <w:r>
        <w:t>#/components/schemas/Chf</w:t>
      </w:r>
      <w:r w:rsidRPr="002857AD">
        <w:t>Info'</w:t>
      </w:r>
    </w:p>
    <w:p w14:paraId="78DD6E3E" w14:textId="77777777" w:rsidR="000E3629" w:rsidRDefault="000E3629" w:rsidP="000E3629">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61DB3256" w14:textId="77777777" w:rsidR="000E3629" w:rsidRDefault="000E3629" w:rsidP="000E3629">
      <w:pPr>
        <w:pStyle w:val="PL"/>
        <w:rPr>
          <w:lang w:eastAsia="zh-CN"/>
        </w:rPr>
      </w:pPr>
      <w:r>
        <w:rPr>
          <w:rFonts w:hint="eastAsia"/>
          <w:lang w:eastAsia="zh-CN"/>
        </w:rPr>
        <w:t xml:space="preserve">          type: array</w:t>
      </w:r>
    </w:p>
    <w:p w14:paraId="31270A26" w14:textId="77777777" w:rsidR="000E3629" w:rsidRPr="002857AD" w:rsidRDefault="000E3629" w:rsidP="000E3629">
      <w:pPr>
        <w:pStyle w:val="PL"/>
        <w:rPr>
          <w:lang w:eastAsia="zh-CN"/>
        </w:rPr>
      </w:pPr>
      <w:r>
        <w:rPr>
          <w:rFonts w:hint="eastAsia"/>
          <w:lang w:eastAsia="zh-CN"/>
        </w:rPr>
        <w:t xml:space="preserve">          items:</w:t>
      </w:r>
    </w:p>
    <w:p w14:paraId="41BD25C7"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14:paraId="105F1232" w14:textId="77777777" w:rsidR="000E3629" w:rsidRPr="002857AD" w:rsidRDefault="000E3629" w:rsidP="000E3629">
      <w:pPr>
        <w:pStyle w:val="PL"/>
        <w:outlineLvl w:val="0"/>
        <w:rPr>
          <w:lang w:eastAsia="zh-CN"/>
        </w:rPr>
      </w:pPr>
      <w:r>
        <w:rPr>
          <w:rFonts w:hint="eastAsia"/>
          <w:lang w:eastAsia="zh-CN"/>
        </w:rPr>
        <w:t xml:space="preserve">          minItems: 1</w:t>
      </w:r>
    </w:p>
    <w:p w14:paraId="2A49C5E8" w14:textId="77777777" w:rsidR="000E3629" w:rsidRPr="002857AD" w:rsidRDefault="000E3629" w:rsidP="000E3629">
      <w:pPr>
        <w:pStyle w:val="PL"/>
      </w:pPr>
      <w:r>
        <w:t xml:space="preserve">        </w:t>
      </w:r>
      <w:r>
        <w:rPr>
          <w:rFonts w:hint="eastAsia"/>
          <w:lang w:eastAsia="zh-CN"/>
        </w:rPr>
        <w:t>n</w:t>
      </w:r>
      <w:r>
        <w:rPr>
          <w:lang w:eastAsia="zh-CN"/>
        </w:rPr>
        <w:t>wdaf</w:t>
      </w:r>
      <w:r>
        <w:rPr>
          <w:rFonts w:hint="eastAsia"/>
          <w:lang w:eastAsia="zh-CN"/>
        </w:rPr>
        <w:t>Info</w:t>
      </w:r>
      <w:r w:rsidRPr="002857AD">
        <w:t>:</w:t>
      </w:r>
    </w:p>
    <w:p w14:paraId="6B3A2288" w14:textId="77777777" w:rsidR="000E3629" w:rsidRPr="002857AD" w:rsidRDefault="000E3629" w:rsidP="000E3629">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14:paraId="304B9FA9" w14:textId="77777777" w:rsidR="000E3629" w:rsidRPr="002857AD" w:rsidRDefault="000E3629" w:rsidP="000E3629">
      <w:pPr>
        <w:pStyle w:val="PL"/>
      </w:pPr>
      <w:r w:rsidRPr="002857AD">
        <w:t xml:space="preserve">        customInfo:</w:t>
      </w:r>
    </w:p>
    <w:p w14:paraId="6038F1BB" w14:textId="77777777" w:rsidR="000E3629" w:rsidRPr="002857AD" w:rsidRDefault="000E3629" w:rsidP="000E3629">
      <w:pPr>
        <w:pStyle w:val="PL"/>
      </w:pPr>
      <w:r w:rsidRPr="002857AD">
        <w:t xml:space="preserve">          type: object</w:t>
      </w:r>
    </w:p>
    <w:p w14:paraId="039E7CE3" w14:textId="77777777" w:rsidR="000E3629" w:rsidRPr="002857AD" w:rsidRDefault="000E3629" w:rsidP="000E3629">
      <w:pPr>
        <w:pStyle w:val="PL"/>
      </w:pPr>
      <w:r w:rsidRPr="002857AD">
        <w:t xml:space="preserve">        recoveryTime:</w:t>
      </w:r>
    </w:p>
    <w:p w14:paraId="7229BDCB" w14:textId="77777777" w:rsidR="000E3629" w:rsidRPr="002857AD" w:rsidRDefault="000E3629" w:rsidP="000E3629">
      <w:pPr>
        <w:pStyle w:val="PL"/>
      </w:pPr>
      <w:r w:rsidRPr="002857AD">
        <w:t xml:space="preserve">          $ref: 'TS29571_CommonData.yaml#/components/schemas/DateTime'</w:t>
      </w:r>
    </w:p>
    <w:p w14:paraId="466310D4" w14:textId="77777777" w:rsidR="000E3629" w:rsidRDefault="000E3629" w:rsidP="000E3629">
      <w:pPr>
        <w:pStyle w:val="PL"/>
      </w:pPr>
      <w:r>
        <w:t xml:space="preserve">        nfServicePersistence:</w:t>
      </w:r>
    </w:p>
    <w:p w14:paraId="6189670F" w14:textId="77777777" w:rsidR="000E3629" w:rsidRDefault="000E3629" w:rsidP="000E3629">
      <w:pPr>
        <w:pStyle w:val="PL"/>
      </w:pPr>
      <w:r>
        <w:t xml:space="preserve">          type: boolean</w:t>
      </w:r>
    </w:p>
    <w:p w14:paraId="6F43A6AE" w14:textId="77777777" w:rsidR="000E3629" w:rsidRPr="002857AD" w:rsidRDefault="000E3629" w:rsidP="000E3629">
      <w:pPr>
        <w:pStyle w:val="PL"/>
      </w:pPr>
      <w:r>
        <w:t xml:space="preserve">          default: false</w:t>
      </w:r>
    </w:p>
    <w:p w14:paraId="115E4132" w14:textId="77777777" w:rsidR="000E3629" w:rsidRPr="002857AD" w:rsidRDefault="000E3629" w:rsidP="000E3629">
      <w:pPr>
        <w:pStyle w:val="PL"/>
        <w:rPr>
          <w:lang w:val="en-US"/>
        </w:rPr>
      </w:pPr>
      <w:r w:rsidRPr="002857AD">
        <w:rPr>
          <w:lang w:val="en-US"/>
        </w:rPr>
        <w:t xml:space="preserve">        nfServices:</w:t>
      </w:r>
    </w:p>
    <w:p w14:paraId="67F7E8DD" w14:textId="77777777" w:rsidR="000E3629" w:rsidRPr="002857AD" w:rsidRDefault="000E3629" w:rsidP="000E3629">
      <w:pPr>
        <w:pStyle w:val="PL"/>
        <w:rPr>
          <w:lang w:val="en-US"/>
        </w:rPr>
      </w:pPr>
      <w:r w:rsidRPr="002857AD">
        <w:rPr>
          <w:lang w:val="en-US"/>
        </w:rPr>
        <w:t xml:space="preserve">          type: array</w:t>
      </w:r>
    </w:p>
    <w:p w14:paraId="2CAD4DFD" w14:textId="77777777" w:rsidR="000E3629" w:rsidRPr="002857AD" w:rsidRDefault="000E3629" w:rsidP="000E3629">
      <w:pPr>
        <w:pStyle w:val="PL"/>
        <w:rPr>
          <w:lang w:val="en-US"/>
        </w:rPr>
      </w:pPr>
      <w:r w:rsidRPr="002857AD">
        <w:rPr>
          <w:lang w:val="en-US"/>
        </w:rPr>
        <w:t xml:space="preserve">          items:</w:t>
      </w:r>
    </w:p>
    <w:p w14:paraId="0F95A560" w14:textId="77777777" w:rsidR="000E3629" w:rsidRPr="002857AD" w:rsidRDefault="000E3629" w:rsidP="000E3629">
      <w:pPr>
        <w:pStyle w:val="PL"/>
        <w:rPr>
          <w:lang w:val="en-US"/>
        </w:rPr>
      </w:pPr>
      <w:r w:rsidRPr="002857AD">
        <w:rPr>
          <w:lang w:val="en-US"/>
        </w:rPr>
        <w:t xml:space="preserve">            $ref: '#/components/schemas/NFService'</w:t>
      </w:r>
    </w:p>
    <w:p w14:paraId="7AF60BC5"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C2E71BD" w14:textId="77777777" w:rsidR="000E3629" w:rsidRPr="002857AD" w:rsidRDefault="000E3629" w:rsidP="000E3629">
      <w:pPr>
        <w:pStyle w:val="PL"/>
        <w:rPr>
          <w:lang w:val="en-US"/>
        </w:rPr>
      </w:pPr>
      <w:r w:rsidRPr="002857AD">
        <w:rPr>
          <w:lang w:val="en-US"/>
        </w:rPr>
        <w:t xml:space="preserve">        defaultNotificationSubscriptions:</w:t>
      </w:r>
    </w:p>
    <w:p w14:paraId="2CCE2C2A" w14:textId="77777777" w:rsidR="000E3629" w:rsidRPr="002857AD" w:rsidRDefault="000E3629" w:rsidP="000E3629">
      <w:pPr>
        <w:pStyle w:val="PL"/>
        <w:rPr>
          <w:lang w:val="en-US"/>
        </w:rPr>
      </w:pPr>
      <w:r w:rsidRPr="002857AD">
        <w:rPr>
          <w:lang w:val="en-US"/>
        </w:rPr>
        <w:t xml:space="preserve">          type: array</w:t>
      </w:r>
    </w:p>
    <w:p w14:paraId="7C810C30" w14:textId="77777777" w:rsidR="000E3629" w:rsidRPr="002857AD" w:rsidRDefault="000E3629" w:rsidP="000E3629">
      <w:pPr>
        <w:pStyle w:val="PL"/>
        <w:rPr>
          <w:lang w:val="en-US"/>
        </w:rPr>
      </w:pPr>
      <w:r w:rsidRPr="002857AD">
        <w:rPr>
          <w:lang w:val="en-US"/>
        </w:rPr>
        <w:t xml:space="preserve">          items:</w:t>
      </w:r>
    </w:p>
    <w:p w14:paraId="7DBD91D5" w14:textId="77777777" w:rsidR="000E3629" w:rsidRDefault="000E3629" w:rsidP="000E3629">
      <w:pPr>
        <w:pStyle w:val="PL"/>
        <w:rPr>
          <w:ins w:id="405" w:author="Bruno Landais - v2" w:date="2019-07-29T16:38:00Z"/>
          <w:lang w:val="en-US"/>
        </w:rPr>
      </w:pPr>
      <w:r w:rsidRPr="002857AD">
        <w:rPr>
          <w:lang w:val="en-US"/>
        </w:rPr>
        <w:t xml:space="preserve">            $ref: 'TS29510_Nnrf_NFManagement.yaml#/components/schemas/DefaultNotificationSubscription'</w:t>
      </w:r>
    </w:p>
    <w:p w14:paraId="28E54298" w14:textId="5F6DF629" w:rsidR="00740253" w:rsidRDefault="00740253" w:rsidP="00740253">
      <w:pPr>
        <w:pStyle w:val="PL"/>
        <w:rPr>
          <w:ins w:id="406" w:author="Bruno Landais" w:date="2019-08-27T22:19:00Z"/>
        </w:rPr>
      </w:pPr>
      <w:ins w:id="407" w:author="Bruno Landais" w:date="2019-08-27T22:19:00Z">
        <w:r>
          <w:rPr>
            <w:lang w:eastAsia="zh-CN"/>
          </w:rPr>
          <w:t xml:space="preserve">        nf</w:t>
        </w:r>
        <w:r>
          <w:t>SetId</w:t>
        </w:r>
        <w:r>
          <w:rPr>
            <w:rFonts w:hint="eastAsia"/>
          </w:rPr>
          <w:t>List</w:t>
        </w:r>
        <w:r>
          <w:t>:</w:t>
        </w:r>
      </w:ins>
    </w:p>
    <w:p w14:paraId="7E388C12" w14:textId="77777777" w:rsidR="00740253" w:rsidRPr="002857AD" w:rsidRDefault="00740253" w:rsidP="00740253">
      <w:pPr>
        <w:pStyle w:val="PL"/>
        <w:rPr>
          <w:ins w:id="408" w:author="Bruno Landais" w:date="2019-08-27T22:19:00Z"/>
        </w:rPr>
      </w:pPr>
      <w:ins w:id="409" w:author="Bruno Landais" w:date="2019-08-27T22:19:00Z">
        <w:r w:rsidRPr="002857AD">
          <w:t xml:space="preserve">          type: array</w:t>
        </w:r>
      </w:ins>
    </w:p>
    <w:p w14:paraId="5A6279FC" w14:textId="77777777" w:rsidR="00740253" w:rsidRPr="002857AD" w:rsidRDefault="00740253" w:rsidP="00740253">
      <w:pPr>
        <w:pStyle w:val="PL"/>
        <w:rPr>
          <w:ins w:id="410" w:author="Bruno Landais" w:date="2019-08-27T22:19:00Z"/>
        </w:rPr>
      </w:pPr>
      <w:ins w:id="411" w:author="Bruno Landais" w:date="2019-08-27T22:19:00Z">
        <w:r w:rsidRPr="002857AD">
          <w:lastRenderedPageBreak/>
          <w:t xml:space="preserve">          items:</w:t>
        </w:r>
      </w:ins>
    </w:p>
    <w:p w14:paraId="0EEEA4AC" w14:textId="18896AF9" w:rsidR="00740253" w:rsidRPr="002857AD" w:rsidRDefault="00740253" w:rsidP="00740253">
      <w:pPr>
        <w:pStyle w:val="PL"/>
        <w:rPr>
          <w:ins w:id="412" w:author="Bruno Landais" w:date="2019-08-27T22:19:00Z"/>
        </w:rPr>
      </w:pPr>
      <w:ins w:id="413" w:author="Bruno Landais" w:date="2019-08-27T22:19:00Z">
        <w:r w:rsidRPr="002857AD">
          <w:t xml:space="preserve">            $ref: 'TS29571_CommonData.yaml#/components/schemas/</w:t>
        </w:r>
        <w:r>
          <w:t>NfSetId</w:t>
        </w:r>
        <w:r w:rsidRPr="002857AD">
          <w:t>'</w:t>
        </w:r>
      </w:ins>
    </w:p>
    <w:p w14:paraId="74301214" w14:textId="77777777" w:rsidR="00740253" w:rsidRPr="002857AD" w:rsidRDefault="00740253" w:rsidP="00740253">
      <w:pPr>
        <w:pStyle w:val="PL"/>
        <w:rPr>
          <w:ins w:id="414" w:author="Bruno Landais" w:date="2019-08-27T22:19:00Z"/>
          <w:lang w:eastAsia="zh-CN"/>
        </w:rPr>
      </w:pPr>
      <w:ins w:id="415" w:author="Bruno Landais" w:date="2019-08-27T22:19:00Z">
        <w:r>
          <w:t xml:space="preserve">          </w:t>
        </w:r>
        <w:r>
          <w:rPr>
            <w:rFonts w:hint="eastAsia"/>
            <w:lang w:eastAsia="zh-CN"/>
          </w:rPr>
          <w:t>minI</w:t>
        </w:r>
        <w:r w:rsidRPr="002857AD">
          <w:t>tems:</w:t>
        </w:r>
        <w:r>
          <w:rPr>
            <w:rFonts w:hint="eastAsia"/>
            <w:lang w:eastAsia="zh-CN"/>
          </w:rPr>
          <w:t xml:space="preserve"> 1</w:t>
        </w:r>
      </w:ins>
    </w:p>
    <w:p w14:paraId="374338C2" w14:textId="77777777" w:rsidR="00740253" w:rsidRDefault="00740253" w:rsidP="00F637B9">
      <w:pPr>
        <w:pStyle w:val="PL"/>
      </w:pPr>
    </w:p>
    <w:p w14:paraId="4B7EC257" w14:textId="77777777" w:rsidR="00E74A3A" w:rsidRDefault="00E74A3A" w:rsidP="000E3629">
      <w:pPr>
        <w:pStyle w:val="PL"/>
        <w:rPr>
          <w:lang w:eastAsia="zh-CN"/>
        </w:rPr>
      </w:pPr>
    </w:p>
    <w:p w14:paraId="5756A438" w14:textId="096A3BA4" w:rsidR="000E3629" w:rsidRPr="002857AD" w:rsidRDefault="000E3629" w:rsidP="000E3629">
      <w:pPr>
        <w:pStyle w:val="PL"/>
        <w:rPr>
          <w:lang w:val="en-US"/>
        </w:rPr>
      </w:pPr>
      <w:r w:rsidRPr="002857AD">
        <w:rPr>
          <w:lang w:val="en-US"/>
        </w:rPr>
        <w:t xml:space="preserve">    NFService:</w:t>
      </w:r>
    </w:p>
    <w:p w14:paraId="31E6D123" w14:textId="77777777" w:rsidR="000E3629" w:rsidRPr="002857AD" w:rsidRDefault="000E3629" w:rsidP="000E3629">
      <w:pPr>
        <w:pStyle w:val="PL"/>
        <w:rPr>
          <w:lang w:val="en-US"/>
        </w:rPr>
      </w:pPr>
      <w:r w:rsidRPr="002857AD">
        <w:rPr>
          <w:lang w:val="en-US"/>
        </w:rPr>
        <w:t xml:space="preserve">      type: object</w:t>
      </w:r>
    </w:p>
    <w:p w14:paraId="7EF1E88E" w14:textId="77777777" w:rsidR="000E3629" w:rsidRPr="002857AD" w:rsidRDefault="000E3629" w:rsidP="000E3629">
      <w:pPr>
        <w:pStyle w:val="PL"/>
        <w:rPr>
          <w:lang w:val="en-US"/>
        </w:rPr>
      </w:pPr>
      <w:r w:rsidRPr="002857AD">
        <w:rPr>
          <w:lang w:val="en-US"/>
        </w:rPr>
        <w:t xml:space="preserve">      required:</w:t>
      </w:r>
    </w:p>
    <w:p w14:paraId="21737C4F" w14:textId="77777777" w:rsidR="000E3629" w:rsidRPr="002857AD" w:rsidRDefault="000E3629" w:rsidP="000E3629">
      <w:pPr>
        <w:pStyle w:val="PL"/>
        <w:rPr>
          <w:lang w:val="en-US"/>
        </w:rPr>
      </w:pPr>
      <w:r w:rsidRPr="002857AD">
        <w:rPr>
          <w:lang w:val="en-US"/>
        </w:rPr>
        <w:t xml:space="preserve">        - serviceInstanceId</w:t>
      </w:r>
    </w:p>
    <w:p w14:paraId="6674ABC1" w14:textId="77777777" w:rsidR="000E3629" w:rsidRPr="002857AD" w:rsidRDefault="000E3629" w:rsidP="000E3629">
      <w:pPr>
        <w:pStyle w:val="PL"/>
        <w:rPr>
          <w:lang w:val="en-US"/>
        </w:rPr>
      </w:pPr>
      <w:r w:rsidRPr="002857AD">
        <w:rPr>
          <w:lang w:val="en-US"/>
        </w:rPr>
        <w:t xml:space="preserve">        - serviceName</w:t>
      </w:r>
    </w:p>
    <w:p w14:paraId="24EDE8C7" w14:textId="77777777" w:rsidR="000E3629" w:rsidRPr="002857AD" w:rsidRDefault="000E3629" w:rsidP="000E3629">
      <w:pPr>
        <w:pStyle w:val="PL"/>
        <w:rPr>
          <w:lang w:val="en-US"/>
        </w:rPr>
      </w:pPr>
      <w:r w:rsidRPr="002857AD">
        <w:rPr>
          <w:lang w:val="en-US"/>
        </w:rPr>
        <w:t xml:space="preserve">        - versions</w:t>
      </w:r>
    </w:p>
    <w:p w14:paraId="5607CFB7" w14:textId="77777777" w:rsidR="000E3629" w:rsidRPr="002857AD" w:rsidRDefault="000E3629" w:rsidP="000E3629">
      <w:pPr>
        <w:pStyle w:val="PL"/>
        <w:rPr>
          <w:lang w:val="en-US"/>
        </w:rPr>
      </w:pPr>
      <w:r w:rsidRPr="002857AD">
        <w:rPr>
          <w:lang w:val="en-US"/>
        </w:rPr>
        <w:t xml:space="preserve">        - scheme</w:t>
      </w:r>
    </w:p>
    <w:p w14:paraId="04B88CE1" w14:textId="77777777" w:rsidR="000E3629" w:rsidRPr="002857AD" w:rsidRDefault="000E3629" w:rsidP="000E3629">
      <w:pPr>
        <w:pStyle w:val="PL"/>
        <w:rPr>
          <w:lang w:val="en-US"/>
        </w:rPr>
      </w:pPr>
      <w:r w:rsidRPr="002857AD">
        <w:rPr>
          <w:lang w:val="en-US"/>
        </w:rPr>
        <w:t xml:space="preserve">        - nfServiceStatus</w:t>
      </w:r>
    </w:p>
    <w:p w14:paraId="37014EB5" w14:textId="77777777" w:rsidR="000E3629" w:rsidRPr="002857AD" w:rsidRDefault="000E3629" w:rsidP="000E3629">
      <w:pPr>
        <w:pStyle w:val="PL"/>
        <w:rPr>
          <w:lang w:val="en-US"/>
        </w:rPr>
      </w:pPr>
      <w:r w:rsidRPr="002857AD">
        <w:rPr>
          <w:lang w:val="en-US"/>
        </w:rPr>
        <w:t xml:space="preserve">      properties:</w:t>
      </w:r>
    </w:p>
    <w:p w14:paraId="48354DB8" w14:textId="77777777" w:rsidR="000E3629" w:rsidRPr="002857AD" w:rsidRDefault="000E3629" w:rsidP="000E3629">
      <w:pPr>
        <w:pStyle w:val="PL"/>
        <w:rPr>
          <w:lang w:val="en-US"/>
        </w:rPr>
      </w:pPr>
      <w:r w:rsidRPr="002857AD">
        <w:rPr>
          <w:lang w:val="en-US"/>
        </w:rPr>
        <w:t xml:space="preserve">        serviceInstanceId:</w:t>
      </w:r>
    </w:p>
    <w:p w14:paraId="3FF36F20" w14:textId="77777777" w:rsidR="000E3629" w:rsidRPr="002857AD" w:rsidRDefault="000E3629" w:rsidP="000E3629">
      <w:pPr>
        <w:pStyle w:val="PL"/>
        <w:rPr>
          <w:lang w:val="en-US"/>
        </w:rPr>
      </w:pPr>
      <w:r w:rsidRPr="002857AD">
        <w:rPr>
          <w:lang w:val="en-US"/>
        </w:rPr>
        <w:t xml:space="preserve">          type: string</w:t>
      </w:r>
    </w:p>
    <w:p w14:paraId="78FAEBF3" w14:textId="77777777" w:rsidR="000E3629" w:rsidRPr="002857AD" w:rsidRDefault="000E3629" w:rsidP="000E3629">
      <w:pPr>
        <w:pStyle w:val="PL"/>
        <w:rPr>
          <w:lang w:val="en-US"/>
        </w:rPr>
      </w:pPr>
      <w:r w:rsidRPr="002857AD">
        <w:rPr>
          <w:lang w:val="en-US"/>
        </w:rPr>
        <w:t xml:space="preserve">        serviceName:</w:t>
      </w:r>
    </w:p>
    <w:p w14:paraId="4D3AB480" w14:textId="77777777" w:rsidR="000E3629" w:rsidRPr="002857AD" w:rsidRDefault="000E3629" w:rsidP="000E362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02B69A4" w14:textId="77777777" w:rsidR="000E3629" w:rsidRPr="002857AD" w:rsidRDefault="000E3629" w:rsidP="000E3629">
      <w:pPr>
        <w:pStyle w:val="PL"/>
        <w:rPr>
          <w:lang w:val="en-US"/>
        </w:rPr>
      </w:pPr>
      <w:r w:rsidRPr="002857AD">
        <w:rPr>
          <w:lang w:val="en-US"/>
        </w:rPr>
        <w:t xml:space="preserve">        versions:</w:t>
      </w:r>
    </w:p>
    <w:p w14:paraId="7C809BEE" w14:textId="77777777" w:rsidR="000E3629" w:rsidRPr="002857AD" w:rsidRDefault="000E3629" w:rsidP="000E3629">
      <w:pPr>
        <w:pStyle w:val="PL"/>
        <w:rPr>
          <w:lang w:val="en-US"/>
        </w:rPr>
      </w:pPr>
      <w:r w:rsidRPr="002857AD">
        <w:rPr>
          <w:lang w:val="en-US"/>
        </w:rPr>
        <w:t xml:space="preserve">          type: array</w:t>
      </w:r>
    </w:p>
    <w:p w14:paraId="6CEAF41E" w14:textId="77777777" w:rsidR="000E3629" w:rsidRPr="002857AD" w:rsidRDefault="000E3629" w:rsidP="000E3629">
      <w:pPr>
        <w:pStyle w:val="PL"/>
        <w:rPr>
          <w:lang w:val="en-US"/>
        </w:rPr>
      </w:pPr>
      <w:r w:rsidRPr="002857AD">
        <w:rPr>
          <w:lang w:val="en-US"/>
        </w:rPr>
        <w:t xml:space="preserve">          items:</w:t>
      </w:r>
    </w:p>
    <w:p w14:paraId="0CA40A14" w14:textId="77777777" w:rsidR="000E3629" w:rsidRPr="002857AD" w:rsidRDefault="000E3629" w:rsidP="000E3629">
      <w:pPr>
        <w:pStyle w:val="PL"/>
        <w:rPr>
          <w:lang w:val="en-US"/>
        </w:rPr>
      </w:pPr>
      <w:r w:rsidRPr="002857AD">
        <w:rPr>
          <w:lang w:val="en-US"/>
        </w:rPr>
        <w:t xml:space="preserve">            </w:t>
      </w:r>
      <w:r w:rsidRPr="002857AD">
        <w:t>$ref: 'TS29510_Nnrf_NFManagement.yaml#/components/schemas/NFServiceVersion'</w:t>
      </w:r>
    </w:p>
    <w:p w14:paraId="0C235964"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32906AD" w14:textId="77777777" w:rsidR="000E3629" w:rsidRPr="002857AD" w:rsidRDefault="000E3629" w:rsidP="000E3629">
      <w:pPr>
        <w:pStyle w:val="PL"/>
        <w:rPr>
          <w:lang w:val="en-US"/>
        </w:rPr>
      </w:pPr>
      <w:r w:rsidRPr="002857AD">
        <w:rPr>
          <w:lang w:val="en-US"/>
        </w:rPr>
        <w:t xml:space="preserve">        scheme:</w:t>
      </w:r>
    </w:p>
    <w:p w14:paraId="17F20147" w14:textId="77777777" w:rsidR="000E3629" w:rsidRPr="002857AD" w:rsidRDefault="000E3629" w:rsidP="000E3629">
      <w:pPr>
        <w:pStyle w:val="PL"/>
        <w:rPr>
          <w:lang w:val="en-US"/>
        </w:rPr>
      </w:pPr>
      <w:r w:rsidRPr="002857AD">
        <w:rPr>
          <w:lang w:val="en-US"/>
        </w:rPr>
        <w:t xml:space="preserve">          </w:t>
      </w:r>
      <w:r w:rsidRPr="002857AD">
        <w:t>$ref: 'TS29571_CommonData.yaml#/components/schemas/UriScheme'</w:t>
      </w:r>
    </w:p>
    <w:p w14:paraId="3A27BFE2" w14:textId="77777777" w:rsidR="000E3629" w:rsidRPr="002857AD" w:rsidRDefault="000E3629" w:rsidP="000E3629">
      <w:pPr>
        <w:pStyle w:val="PL"/>
      </w:pPr>
      <w:r w:rsidRPr="002857AD">
        <w:t xml:space="preserve">        nfServiceStatus:</w:t>
      </w:r>
    </w:p>
    <w:p w14:paraId="21F918B2" w14:textId="77777777" w:rsidR="000E3629" w:rsidRPr="002857AD" w:rsidRDefault="000E3629" w:rsidP="000E3629">
      <w:pPr>
        <w:pStyle w:val="PL"/>
      </w:pPr>
      <w:r w:rsidRPr="002857AD">
        <w:t xml:space="preserve">          $ref: </w:t>
      </w:r>
      <w:r w:rsidRPr="002857AD">
        <w:rPr>
          <w:lang w:val="en-US"/>
        </w:rPr>
        <w:t>'TS29510_Nnrf_NFManagement.yaml#/components/schemas</w:t>
      </w:r>
      <w:r w:rsidRPr="002857AD">
        <w:t>/NFServiceStatus'</w:t>
      </w:r>
    </w:p>
    <w:p w14:paraId="6C35251A" w14:textId="77777777" w:rsidR="000E3629" w:rsidRPr="002857AD" w:rsidRDefault="000E3629" w:rsidP="000E3629">
      <w:pPr>
        <w:pStyle w:val="PL"/>
        <w:rPr>
          <w:lang w:val="en-US"/>
        </w:rPr>
      </w:pPr>
      <w:r w:rsidRPr="002857AD">
        <w:rPr>
          <w:lang w:val="en-US"/>
        </w:rPr>
        <w:t xml:space="preserve">        fqdn:</w:t>
      </w:r>
    </w:p>
    <w:p w14:paraId="4DDD3860" w14:textId="77777777" w:rsidR="000E3629" w:rsidRPr="002857AD" w:rsidRDefault="000E3629" w:rsidP="000E3629">
      <w:pPr>
        <w:pStyle w:val="PL"/>
        <w:rPr>
          <w:lang w:val="en-US"/>
        </w:rPr>
      </w:pPr>
      <w:r w:rsidRPr="002857AD">
        <w:rPr>
          <w:lang w:val="en-US"/>
        </w:rPr>
        <w:t xml:space="preserve">          $ref: 'TS29510_Nnrf_NFManagement.yaml#/components/schemas/Fqdn'</w:t>
      </w:r>
    </w:p>
    <w:p w14:paraId="3AC8A44D" w14:textId="77777777" w:rsidR="000E3629" w:rsidRPr="002857AD" w:rsidRDefault="000E3629" w:rsidP="000E3629">
      <w:pPr>
        <w:pStyle w:val="PL"/>
        <w:rPr>
          <w:lang w:val="en-US"/>
        </w:rPr>
      </w:pPr>
      <w:r w:rsidRPr="002857AD">
        <w:rPr>
          <w:lang w:val="en-US"/>
        </w:rPr>
        <w:t xml:space="preserve">        ipEndPoints:</w:t>
      </w:r>
    </w:p>
    <w:p w14:paraId="3E53E741" w14:textId="77777777" w:rsidR="000E3629" w:rsidRPr="002857AD" w:rsidRDefault="000E3629" w:rsidP="000E3629">
      <w:pPr>
        <w:pStyle w:val="PL"/>
        <w:rPr>
          <w:lang w:val="en-US"/>
        </w:rPr>
      </w:pPr>
      <w:r w:rsidRPr="002857AD">
        <w:rPr>
          <w:lang w:val="en-US"/>
        </w:rPr>
        <w:t xml:space="preserve">          type: array</w:t>
      </w:r>
    </w:p>
    <w:p w14:paraId="33DB74D1" w14:textId="77777777" w:rsidR="000E3629" w:rsidRPr="002857AD" w:rsidRDefault="000E3629" w:rsidP="000E3629">
      <w:pPr>
        <w:pStyle w:val="PL"/>
        <w:rPr>
          <w:lang w:val="en-US"/>
        </w:rPr>
      </w:pPr>
      <w:r w:rsidRPr="002857AD">
        <w:rPr>
          <w:lang w:val="en-US"/>
        </w:rPr>
        <w:t xml:space="preserve">          items:</w:t>
      </w:r>
    </w:p>
    <w:p w14:paraId="051D455B" w14:textId="77777777" w:rsidR="000E3629" w:rsidRPr="002857AD" w:rsidRDefault="000E3629" w:rsidP="000E3629">
      <w:pPr>
        <w:pStyle w:val="PL"/>
        <w:rPr>
          <w:lang w:val="en-US"/>
        </w:rPr>
      </w:pPr>
      <w:r w:rsidRPr="002857AD">
        <w:rPr>
          <w:lang w:val="en-US"/>
        </w:rPr>
        <w:t xml:space="preserve">            $ref: 'TS29510_Nnrf_NFManagement.yaml#/components/schemas/IpEndPoint'</w:t>
      </w:r>
    </w:p>
    <w:p w14:paraId="4EFA55DA"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74BC62F6" w14:textId="77777777" w:rsidR="000E3629" w:rsidRPr="002857AD" w:rsidRDefault="000E3629" w:rsidP="000E3629">
      <w:pPr>
        <w:pStyle w:val="PL"/>
        <w:rPr>
          <w:lang w:val="en-US"/>
        </w:rPr>
      </w:pPr>
      <w:r w:rsidRPr="002857AD">
        <w:rPr>
          <w:lang w:val="en-US"/>
        </w:rPr>
        <w:t xml:space="preserve">        apiPrefix:</w:t>
      </w:r>
    </w:p>
    <w:p w14:paraId="7A2D5E3E" w14:textId="77777777" w:rsidR="000E3629" w:rsidRPr="002857AD" w:rsidRDefault="000E3629" w:rsidP="000E3629">
      <w:pPr>
        <w:pStyle w:val="PL"/>
        <w:rPr>
          <w:lang w:val="en-US"/>
        </w:rPr>
      </w:pPr>
      <w:r w:rsidRPr="002857AD">
        <w:rPr>
          <w:lang w:val="en-US"/>
        </w:rPr>
        <w:t xml:space="preserve">          type: string</w:t>
      </w:r>
    </w:p>
    <w:p w14:paraId="39855980" w14:textId="77777777" w:rsidR="000E3629" w:rsidRPr="002857AD" w:rsidRDefault="000E3629" w:rsidP="000E3629">
      <w:pPr>
        <w:pStyle w:val="PL"/>
        <w:rPr>
          <w:lang w:val="en-US"/>
        </w:rPr>
      </w:pPr>
      <w:r w:rsidRPr="002857AD">
        <w:rPr>
          <w:lang w:val="en-US"/>
        </w:rPr>
        <w:t xml:space="preserve">        defaultNotificationSubscriptions:</w:t>
      </w:r>
    </w:p>
    <w:p w14:paraId="4BC74968" w14:textId="77777777" w:rsidR="000E3629" w:rsidRPr="002857AD" w:rsidRDefault="000E3629" w:rsidP="000E3629">
      <w:pPr>
        <w:pStyle w:val="PL"/>
        <w:rPr>
          <w:lang w:val="en-US"/>
        </w:rPr>
      </w:pPr>
      <w:r w:rsidRPr="002857AD">
        <w:rPr>
          <w:lang w:val="en-US"/>
        </w:rPr>
        <w:t xml:space="preserve">          type: array</w:t>
      </w:r>
    </w:p>
    <w:p w14:paraId="375806AE" w14:textId="77777777" w:rsidR="000E3629" w:rsidRPr="002857AD" w:rsidRDefault="000E3629" w:rsidP="000E3629">
      <w:pPr>
        <w:pStyle w:val="PL"/>
        <w:rPr>
          <w:lang w:val="en-US"/>
        </w:rPr>
      </w:pPr>
      <w:r w:rsidRPr="002857AD">
        <w:rPr>
          <w:lang w:val="en-US"/>
        </w:rPr>
        <w:t xml:space="preserve">          items:</w:t>
      </w:r>
    </w:p>
    <w:p w14:paraId="47050A44" w14:textId="77777777" w:rsidR="000E3629" w:rsidRPr="002857AD" w:rsidRDefault="000E3629" w:rsidP="000E3629">
      <w:pPr>
        <w:pStyle w:val="PL"/>
        <w:rPr>
          <w:lang w:val="en-US"/>
        </w:rPr>
      </w:pPr>
      <w:r w:rsidRPr="002857AD">
        <w:rPr>
          <w:lang w:val="en-US"/>
        </w:rPr>
        <w:t xml:space="preserve">            $ref: 'TS29510_Nnrf_NFManagement.yaml#/components/schemas/DefaultNotificationSubscription'</w:t>
      </w:r>
    </w:p>
    <w:p w14:paraId="2767B05E"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FE5BB92" w14:textId="77777777" w:rsidR="000E3629" w:rsidRPr="002857AD" w:rsidRDefault="000E3629" w:rsidP="000E3629">
      <w:pPr>
        <w:pStyle w:val="PL"/>
        <w:rPr>
          <w:lang w:val="en-US"/>
        </w:rPr>
      </w:pPr>
      <w:r w:rsidRPr="002857AD">
        <w:rPr>
          <w:lang w:val="en-US"/>
        </w:rPr>
        <w:t xml:space="preserve">        capacity:</w:t>
      </w:r>
    </w:p>
    <w:p w14:paraId="3B59BD6F" w14:textId="77777777" w:rsidR="000E3629" w:rsidRPr="002857AD" w:rsidRDefault="000E3629" w:rsidP="000E3629">
      <w:pPr>
        <w:pStyle w:val="PL"/>
        <w:rPr>
          <w:lang w:val="en-US"/>
        </w:rPr>
      </w:pPr>
      <w:r w:rsidRPr="002857AD">
        <w:rPr>
          <w:lang w:val="en-US"/>
        </w:rPr>
        <w:t xml:space="preserve">          type: integer</w:t>
      </w:r>
    </w:p>
    <w:p w14:paraId="7CC52CA7" w14:textId="77777777" w:rsidR="000E3629" w:rsidRPr="002857AD" w:rsidRDefault="000E3629" w:rsidP="000E3629">
      <w:pPr>
        <w:pStyle w:val="PL"/>
        <w:rPr>
          <w:lang w:val="en-US"/>
        </w:rPr>
      </w:pPr>
      <w:r w:rsidRPr="002857AD">
        <w:rPr>
          <w:lang w:val="en-US"/>
        </w:rPr>
        <w:t xml:space="preserve">          minimum: 0</w:t>
      </w:r>
    </w:p>
    <w:p w14:paraId="334F0100" w14:textId="77777777" w:rsidR="000E3629" w:rsidRPr="002857AD" w:rsidRDefault="000E3629" w:rsidP="000E3629">
      <w:pPr>
        <w:pStyle w:val="PL"/>
        <w:rPr>
          <w:lang w:val="en-US"/>
        </w:rPr>
      </w:pPr>
      <w:r w:rsidRPr="002857AD">
        <w:rPr>
          <w:lang w:val="en-US"/>
        </w:rPr>
        <w:t xml:space="preserve">          maximum: 65535</w:t>
      </w:r>
    </w:p>
    <w:p w14:paraId="78E61A10"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2E82D971" w14:textId="77777777" w:rsidR="000E3629" w:rsidRPr="002857AD" w:rsidRDefault="000E3629" w:rsidP="000E3629">
      <w:pPr>
        <w:pStyle w:val="PL"/>
      </w:pPr>
      <w:r w:rsidRPr="002857AD">
        <w:t xml:space="preserve">          type: integer</w:t>
      </w:r>
    </w:p>
    <w:p w14:paraId="6CDC80D1"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6246B7AD" w14:textId="77777777" w:rsidR="000E3629" w:rsidRPr="002857AD" w:rsidRDefault="000E3629" w:rsidP="000E3629">
      <w:pPr>
        <w:pStyle w:val="PL"/>
        <w:rPr>
          <w:lang w:val="en-US" w:eastAsia="zh-CN"/>
        </w:rPr>
      </w:pPr>
      <w:r w:rsidRPr="002857AD">
        <w:rPr>
          <w:rFonts w:hint="eastAsia"/>
          <w:lang w:val="en-US" w:eastAsia="zh-CN"/>
        </w:rPr>
        <w:t xml:space="preserve">          maximum: 100</w:t>
      </w:r>
    </w:p>
    <w:p w14:paraId="4E015B76" w14:textId="77777777" w:rsidR="000E3629" w:rsidRPr="002857AD" w:rsidRDefault="000E3629" w:rsidP="000E3629">
      <w:pPr>
        <w:pStyle w:val="PL"/>
        <w:rPr>
          <w:lang w:val="en-US"/>
        </w:rPr>
      </w:pPr>
      <w:r w:rsidRPr="002857AD">
        <w:rPr>
          <w:lang w:val="en-US"/>
        </w:rPr>
        <w:t xml:space="preserve">        priority:</w:t>
      </w:r>
    </w:p>
    <w:p w14:paraId="251EA220" w14:textId="77777777" w:rsidR="000E3629" w:rsidRPr="002857AD" w:rsidRDefault="000E3629" w:rsidP="000E3629">
      <w:pPr>
        <w:pStyle w:val="PL"/>
        <w:rPr>
          <w:lang w:val="en-US"/>
        </w:rPr>
      </w:pPr>
      <w:r w:rsidRPr="002857AD">
        <w:rPr>
          <w:lang w:val="en-US"/>
        </w:rPr>
        <w:t xml:space="preserve">          type: integer</w:t>
      </w:r>
    </w:p>
    <w:p w14:paraId="233E5A74" w14:textId="77777777" w:rsidR="000E3629" w:rsidRPr="002857AD" w:rsidRDefault="000E3629" w:rsidP="000E3629">
      <w:pPr>
        <w:pStyle w:val="PL"/>
        <w:rPr>
          <w:lang w:val="en-US"/>
        </w:rPr>
      </w:pPr>
      <w:r w:rsidRPr="002857AD">
        <w:rPr>
          <w:lang w:val="en-US"/>
        </w:rPr>
        <w:t xml:space="preserve">          minimum: 0</w:t>
      </w:r>
    </w:p>
    <w:p w14:paraId="2A20C9CA" w14:textId="77777777" w:rsidR="000E3629" w:rsidRPr="002857AD" w:rsidRDefault="000E3629" w:rsidP="000E3629">
      <w:pPr>
        <w:pStyle w:val="PL"/>
        <w:rPr>
          <w:lang w:val="en-US"/>
        </w:rPr>
      </w:pPr>
      <w:r w:rsidRPr="002857AD">
        <w:rPr>
          <w:lang w:val="en-US"/>
        </w:rPr>
        <w:t xml:space="preserve">          maximum: 65535</w:t>
      </w:r>
    </w:p>
    <w:p w14:paraId="46EA2652" w14:textId="77777777" w:rsidR="000E3629" w:rsidRPr="002857AD" w:rsidRDefault="000E3629" w:rsidP="000E3629">
      <w:pPr>
        <w:pStyle w:val="PL"/>
      </w:pPr>
      <w:r w:rsidRPr="002857AD">
        <w:t xml:space="preserve">        recoveryTime:</w:t>
      </w:r>
    </w:p>
    <w:p w14:paraId="1FCCECC3" w14:textId="77777777" w:rsidR="000E3629" w:rsidRPr="002857AD" w:rsidRDefault="000E3629" w:rsidP="000E3629">
      <w:pPr>
        <w:pStyle w:val="PL"/>
      </w:pPr>
      <w:r w:rsidRPr="002857AD">
        <w:t xml:space="preserve">          $ref: 'TS29571_CommonData.yaml#/components/schemas/DateTime'</w:t>
      </w:r>
    </w:p>
    <w:p w14:paraId="13A3A792" w14:textId="77777777" w:rsidR="000E3629" w:rsidRPr="002857AD" w:rsidRDefault="000E3629" w:rsidP="000E3629">
      <w:pPr>
        <w:pStyle w:val="PL"/>
      </w:pPr>
      <w:r>
        <w:t xml:space="preserve">        ch</w:t>
      </w:r>
      <w:r w:rsidRPr="002857AD">
        <w:t>f</w:t>
      </w:r>
      <w:r>
        <w:t>Service</w:t>
      </w:r>
      <w:r w:rsidRPr="002857AD">
        <w:t>Info:</w:t>
      </w:r>
    </w:p>
    <w:p w14:paraId="08603E65" w14:textId="77777777" w:rsidR="000E3629" w:rsidRPr="002857AD" w:rsidRDefault="000E3629" w:rsidP="000E3629">
      <w:pPr>
        <w:pStyle w:val="PL"/>
      </w:pPr>
      <w:r w:rsidRPr="002857AD">
        <w:t xml:space="preserve">          $ref: '</w:t>
      </w:r>
      <w:r w:rsidRPr="002857AD">
        <w:rPr>
          <w:lang w:val="en-US"/>
        </w:rPr>
        <w:t>TS29510_Nnrf_NFManagement.yaml</w:t>
      </w:r>
      <w:r>
        <w:t>#/components/schemas/ChfService</w:t>
      </w:r>
      <w:r w:rsidRPr="002857AD">
        <w:t>Info'</w:t>
      </w:r>
    </w:p>
    <w:p w14:paraId="6F465E90" w14:textId="77777777" w:rsidR="000E3629" w:rsidRPr="002857AD" w:rsidRDefault="000E3629" w:rsidP="000E3629">
      <w:pPr>
        <w:pStyle w:val="PL"/>
        <w:rPr>
          <w:lang w:val="en-US"/>
        </w:rPr>
      </w:pPr>
      <w:r w:rsidRPr="002857AD">
        <w:rPr>
          <w:lang w:val="en-US"/>
        </w:rPr>
        <w:t xml:space="preserve">        supportedFeatures:</w:t>
      </w:r>
    </w:p>
    <w:p w14:paraId="79A6AB27" w14:textId="77777777" w:rsidR="000E3629" w:rsidRDefault="000E3629" w:rsidP="000E3629">
      <w:pPr>
        <w:pStyle w:val="PL"/>
        <w:rPr>
          <w:ins w:id="416" w:author="Bruno Landais - v2" w:date="2019-07-29T16:39:00Z"/>
          <w:lang w:val="en-US"/>
        </w:rPr>
      </w:pPr>
      <w:r w:rsidRPr="002857AD">
        <w:rPr>
          <w:lang w:val="en-US"/>
        </w:rPr>
        <w:t xml:space="preserve">          $ref: 'TS29571_CommonData.yaml#/components/schemas/SupportedFeatures'</w:t>
      </w:r>
    </w:p>
    <w:p w14:paraId="760FCE45" w14:textId="77777777" w:rsidR="00740253" w:rsidRDefault="00740253" w:rsidP="00740253">
      <w:pPr>
        <w:pStyle w:val="PL"/>
        <w:rPr>
          <w:ins w:id="417" w:author="Bruno Landais" w:date="2019-08-27T22:19:00Z"/>
        </w:rPr>
      </w:pPr>
      <w:ins w:id="418" w:author="Bruno Landais" w:date="2019-08-27T22:19:00Z">
        <w:r>
          <w:rPr>
            <w:lang w:eastAsia="zh-CN"/>
          </w:rPr>
          <w:t xml:space="preserve">        nfService</w:t>
        </w:r>
        <w:r>
          <w:t>SetId</w:t>
        </w:r>
        <w:r>
          <w:rPr>
            <w:rFonts w:hint="eastAsia"/>
          </w:rPr>
          <w:t>List</w:t>
        </w:r>
        <w:r>
          <w:t>:</w:t>
        </w:r>
      </w:ins>
    </w:p>
    <w:p w14:paraId="576913F1" w14:textId="77777777" w:rsidR="00740253" w:rsidRPr="002857AD" w:rsidRDefault="00740253" w:rsidP="00740253">
      <w:pPr>
        <w:pStyle w:val="PL"/>
        <w:rPr>
          <w:ins w:id="419" w:author="Bruno Landais" w:date="2019-08-27T22:19:00Z"/>
        </w:rPr>
      </w:pPr>
      <w:ins w:id="420" w:author="Bruno Landais" w:date="2019-08-27T22:19:00Z">
        <w:r w:rsidRPr="002857AD">
          <w:t xml:space="preserve">          type: array</w:t>
        </w:r>
      </w:ins>
    </w:p>
    <w:p w14:paraId="752EED86" w14:textId="77777777" w:rsidR="00740253" w:rsidRPr="002857AD" w:rsidRDefault="00740253" w:rsidP="00740253">
      <w:pPr>
        <w:pStyle w:val="PL"/>
        <w:rPr>
          <w:ins w:id="421" w:author="Bruno Landais" w:date="2019-08-27T22:19:00Z"/>
        </w:rPr>
      </w:pPr>
      <w:ins w:id="422" w:author="Bruno Landais" w:date="2019-08-27T22:19:00Z">
        <w:r w:rsidRPr="002857AD">
          <w:t xml:space="preserve">          items:</w:t>
        </w:r>
      </w:ins>
    </w:p>
    <w:p w14:paraId="245B19E1" w14:textId="77777777" w:rsidR="00740253" w:rsidRPr="002857AD" w:rsidRDefault="00740253" w:rsidP="00740253">
      <w:pPr>
        <w:pStyle w:val="PL"/>
        <w:rPr>
          <w:ins w:id="423" w:author="Bruno Landais" w:date="2019-08-27T22:19:00Z"/>
        </w:rPr>
      </w:pPr>
      <w:ins w:id="424" w:author="Bruno Landais" w:date="2019-08-27T22:19:00Z">
        <w:r w:rsidRPr="002857AD">
          <w:t xml:space="preserve">            $ref: 'TS29571_CommonData.yaml#/components/schemas/</w:t>
        </w:r>
        <w:r>
          <w:t>Nf</w:t>
        </w:r>
      </w:ins>
      <w:ins w:id="425" w:author="Bruno Landais" w:date="2019-08-27T22:20:00Z">
        <w:r>
          <w:t>Service</w:t>
        </w:r>
      </w:ins>
      <w:ins w:id="426" w:author="Bruno Landais" w:date="2019-08-27T22:19:00Z">
        <w:r>
          <w:t>SetId</w:t>
        </w:r>
        <w:r w:rsidRPr="002857AD">
          <w:t>'</w:t>
        </w:r>
      </w:ins>
    </w:p>
    <w:p w14:paraId="55FC8B4D" w14:textId="77777777" w:rsidR="00740253" w:rsidRPr="002857AD" w:rsidRDefault="00740253" w:rsidP="00740253">
      <w:pPr>
        <w:pStyle w:val="PL"/>
        <w:rPr>
          <w:ins w:id="427" w:author="Bruno Landais" w:date="2019-08-27T22:19:00Z"/>
          <w:lang w:eastAsia="zh-CN"/>
        </w:rPr>
      </w:pPr>
      <w:ins w:id="428" w:author="Bruno Landais" w:date="2019-08-27T22:19:00Z">
        <w:r>
          <w:t xml:space="preserve">          </w:t>
        </w:r>
        <w:r>
          <w:rPr>
            <w:rFonts w:hint="eastAsia"/>
            <w:lang w:eastAsia="zh-CN"/>
          </w:rPr>
          <w:t>minI</w:t>
        </w:r>
        <w:r w:rsidRPr="002857AD">
          <w:t>tems:</w:t>
        </w:r>
        <w:r>
          <w:rPr>
            <w:rFonts w:hint="eastAsia"/>
            <w:lang w:eastAsia="zh-CN"/>
          </w:rPr>
          <w:t xml:space="preserve"> 1</w:t>
        </w:r>
      </w:ins>
    </w:p>
    <w:p w14:paraId="008E3606" w14:textId="5D3FF6AE" w:rsidR="00E74A3A" w:rsidRDefault="00E74A3A" w:rsidP="00F637B9">
      <w:pPr>
        <w:pStyle w:val="PL"/>
      </w:pPr>
    </w:p>
    <w:p w14:paraId="1B657A44" w14:textId="39112FAF" w:rsidR="00F637B9" w:rsidRDefault="00F637B9" w:rsidP="000E3629">
      <w:pPr>
        <w:pStyle w:val="PL"/>
      </w:pPr>
    </w:p>
    <w:p w14:paraId="1F10441E" w14:textId="77777777" w:rsidR="000E3629" w:rsidRPr="002857AD" w:rsidRDefault="000E3629" w:rsidP="000E3629">
      <w:pPr>
        <w:pStyle w:val="PL"/>
        <w:rPr>
          <w:lang w:val="en-US"/>
        </w:rPr>
      </w:pPr>
      <w:r w:rsidRPr="002857AD">
        <w:rPr>
          <w:lang w:val="en-US"/>
        </w:rPr>
        <w:t>externalDocs:</w:t>
      </w:r>
    </w:p>
    <w:p w14:paraId="4E11FC54" w14:textId="77777777" w:rsidR="000E3629" w:rsidRPr="002857AD" w:rsidRDefault="000E3629" w:rsidP="000E3629">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14:paraId="2309FCA8" w14:textId="77777777" w:rsidR="000E3629" w:rsidRPr="002857AD" w:rsidRDefault="000E3629" w:rsidP="000E3629">
      <w:pPr>
        <w:pStyle w:val="PL"/>
        <w:rPr>
          <w:lang w:val="en-US"/>
        </w:rPr>
      </w:pPr>
      <w:r w:rsidRPr="002857AD">
        <w:rPr>
          <w:lang w:val="en-US"/>
        </w:rPr>
        <w:t xml:space="preserve">  url: 'http://www.3gpp.org/ftp/Specs/archive/29_series/29.510/'</w:t>
      </w:r>
    </w:p>
    <w:p w14:paraId="512E8036" w14:textId="77777777" w:rsidR="000E3629" w:rsidRPr="000E3629" w:rsidRDefault="000E3629">
      <w:pPr>
        <w:rPr>
          <w:noProof/>
          <w:lang w:val="en-US"/>
        </w:rPr>
      </w:pPr>
    </w:p>
    <w:p w14:paraId="7FF986E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B88231" w14:textId="77777777" w:rsidR="000E3142" w:rsidRDefault="000E3142">
      <w:pPr>
        <w:rPr>
          <w:noProof/>
        </w:rPr>
      </w:pPr>
    </w:p>
    <w:sectPr w:rsidR="000E31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5294" w14:textId="77777777" w:rsidR="00A90762" w:rsidRDefault="00A90762">
      <w:r>
        <w:separator/>
      </w:r>
    </w:p>
  </w:endnote>
  <w:endnote w:type="continuationSeparator" w:id="0">
    <w:p w14:paraId="2BBEF100" w14:textId="77777777" w:rsidR="00A90762" w:rsidRDefault="00A9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8F3" w14:textId="77777777" w:rsidR="00A90762" w:rsidRDefault="00A907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2D62" w14:textId="77777777" w:rsidR="00A90762" w:rsidRDefault="00A907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6AF1" w14:textId="77777777" w:rsidR="00A90762" w:rsidRDefault="00A90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9130" w14:textId="77777777" w:rsidR="00A90762" w:rsidRDefault="00A90762">
      <w:r>
        <w:separator/>
      </w:r>
    </w:p>
  </w:footnote>
  <w:footnote w:type="continuationSeparator" w:id="0">
    <w:p w14:paraId="5A9DA2C5" w14:textId="77777777" w:rsidR="00A90762" w:rsidRDefault="00A90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2EEE" w14:textId="77777777" w:rsidR="00A90762" w:rsidRDefault="00A90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0B21" w14:textId="77777777" w:rsidR="00A90762" w:rsidRDefault="00A907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DDD3" w14:textId="77777777" w:rsidR="00A90762" w:rsidRDefault="00A907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74E0" w14:textId="77777777" w:rsidR="00A90762" w:rsidRDefault="00A907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990" w14:textId="77777777" w:rsidR="00A90762" w:rsidRDefault="00A907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C703" w14:textId="77777777" w:rsidR="00A90762" w:rsidRDefault="00A907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v2">
    <w15:presenceInfo w15:providerId="None" w15:userId="Bruno Landais - 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A1F6F"/>
    <w:rsid w:val="000A6394"/>
    <w:rsid w:val="000A66D7"/>
    <w:rsid w:val="000B7FED"/>
    <w:rsid w:val="000C038A"/>
    <w:rsid w:val="000C6598"/>
    <w:rsid w:val="000E3142"/>
    <w:rsid w:val="000E3629"/>
    <w:rsid w:val="001103AA"/>
    <w:rsid w:val="00142737"/>
    <w:rsid w:val="00145D43"/>
    <w:rsid w:val="00165C38"/>
    <w:rsid w:val="0017073A"/>
    <w:rsid w:val="00192C46"/>
    <w:rsid w:val="001A08B3"/>
    <w:rsid w:val="001A63E1"/>
    <w:rsid w:val="001A7B60"/>
    <w:rsid w:val="001B52F0"/>
    <w:rsid w:val="001B7548"/>
    <w:rsid w:val="001B7A65"/>
    <w:rsid w:val="001E41F3"/>
    <w:rsid w:val="001F2CD2"/>
    <w:rsid w:val="001F77D4"/>
    <w:rsid w:val="00212E89"/>
    <w:rsid w:val="0026004D"/>
    <w:rsid w:val="002640DD"/>
    <w:rsid w:val="00275D12"/>
    <w:rsid w:val="00284FEB"/>
    <w:rsid w:val="002860C4"/>
    <w:rsid w:val="00297CB2"/>
    <w:rsid w:val="002B3D71"/>
    <w:rsid w:val="002B5741"/>
    <w:rsid w:val="002B59B7"/>
    <w:rsid w:val="002D567E"/>
    <w:rsid w:val="002F764F"/>
    <w:rsid w:val="00305409"/>
    <w:rsid w:val="003505BE"/>
    <w:rsid w:val="003609EF"/>
    <w:rsid w:val="0036231A"/>
    <w:rsid w:val="00374DD4"/>
    <w:rsid w:val="00375B65"/>
    <w:rsid w:val="003E1A36"/>
    <w:rsid w:val="003E6A93"/>
    <w:rsid w:val="003F622E"/>
    <w:rsid w:val="00410371"/>
    <w:rsid w:val="004159B3"/>
    <w:rsid w:val="004242F1"/>
    <w:rsid w:val="004273B5"/>
    <w:rsid w:val="00436EE9"/>
    <w:rsid w:val="004B75B7"/>
    <w:rsid w:val="004E1669"/>
    <w:rsid w:val="004E5197"/>
    <w:rsid w:val="004F6F9A"/>
    <w:rsid w:val="0051580D"/>
    <w:rsid w:val="00527D2B"/>
    <w:rsid w:val="00547111"/>
    <w:rsid w:val="00570453"/>
    <w:rsid w:val="005854B1"/>
    <w:rsid w:val="00592D74"/>
    <w:rsid w:val="005C6386"/>
    <w:rsid w:val="005E2C44"/>
    <w:rsid w:val="00621188"/>
    <w:rsid w:val="006257ED"/>
    <w:rsid w:val="00695808"/>
    <w:rsid w:val="006B46FB"/>
    <w:rsid w:val="006E21FB"/>
    <w:rsid w:val="00740253"/>
    <w:rsid w:val="00792342"/>
    <w:rsid w:val="007977A8"/>
    <w:rsid w:val="007B512A"/>
    <w:rsid w:val="007B5A1F"/>
    <w:rsid w:val="007C2097"/>
    <w:rsid w:val="007D6A07"/>
    <w:rsid w:val="007E774F"/>
    <w:rsid w:val="007F7259"/>
    <w:rsid w:val="008040A8"/>
    <w:rsid w:val="008248D3"/>
    <w:rsid w:val="008279FA"/>
    <w:rsid w:val="00840026"/>
    <w:rsid w:val="00844140"/>
    <w:rsid w:val="008626E7"/>
    <w:rsid w:val="00865CB4"/>
    <w:rsid w:val="00870EE7"/>
    <w:rsid w:val="008863B9"/>
    <w:rsid w:val="00894D78"/>
    <w:rsid w:val="008A45A6"/>
    <w:rsid w:val="008A4C3F"/>
    <w:rsid w:val="008B4E39"/>
    <w:rsid w:val="008C3D11"/>
    <w:rsid w:val="008F193E"/>
    <w:rsid w:val="008F686C"/>
    <w:rsid w:val="008F68B0"/>
    <w:rsid w:val="009148DE"/>
    <w:rsid w:val="00923E05"/>
    <w:rsid w:val="00941E30"/>
    <w:rsid w:val="009777D9"/>
    <w:rsid w:val="00982C8D"/>
    <w:rsid w:val="00991B88"/>
    <w:rsid w:val="009A5753"/>
    <w:rsid w:val="009A579D"/>
    <w:rsid w:val="009B46C8"/>
    <w:rsid w:val="009C0512"/>
    <w:rsid w:val="009D7B65"/>
    <w:rsid w:val="009E3297"/>
    <w:rsid w:val="009F734F"/>
    <w:rsid w:val="00A246B6"/>
    <w:rsid w:val="00A47E70"/>
    <w:rsid w:val="00A500C7"/>
    <w:rsid w:val="00A50CF0"/>
    <w:rsid w:val="00A7671C"/>
    <w:rsid w:val="00A90762"/>
    <w:rsid w:val="00AA2CBC"/>
    <w:rsid w:val="00AC5820"/>
    <w:rsid w:val="00AD1CD8"/>
    <w:rsid w:val="00B05560"/>
    <w:rsid w:val="00B10A8D"/>
    <w:rsid w:val="00B258BB"/>
    <w:rsid w:val="00B67B97"/>
    <w:rsid w:val="00B968C8"/>
    <w:rsid w:val="00BA3EC5"/>
    <w:rsid w:val="00BA51D9"/>
    <w:rsid w:val="00BB5DFC"/>
    <w:rsid w:val="00BC0F99"/>
    <w:rsid w:val="00BD279D"/>
    <w:rsid w:val="00BD6BB8"/>
    <w:rsid w:val="00BE5B50"/>
    <w:rsid w:val="00BF1DFF"/>
    <w:rsid w:val="00C66BA2"/>
    <w:rsid w:val="00C92565"/>
    <w:rsid w:val="00C95985"/>
    <w:rsid w:val="00CA59C4"/>
    <w:rsid w:val="00CC5026"/>
    <w:rsid w:val="00CC68D0"/>
    <w:rsid w:val="00CC7F4A"/>
    <w:rsid w:val="00CD05B4"/>
    <w:rsid w:val="00D03F9A"/>
    <w:rsid w:val="00D06D51"/>
    <w:rsid w:val="00D24991"/>
    <w:rsid w:val="00D50255"/>
    <w:rsid w:val="00D61C88"/>
    <w:rsid w:val="00D66520"/>
    <w:rsid w:val="00DE34CF"/>
    <w:rsid w:val="00DE79E6"/>
    <w:rsid w:val="00DF759B"/>
    <w:rsid w:val="00E12FA3"/>
    <w:rsid w:val="00E13F3D"/>
    <w:rsid w:val="00E33DB8"/>
    <w:rsid w:val="00E34898"/>
    <w:rsid w:val="00E51E9E"/>
    <w:rsid w:val="00E722A4"/>
    <w:rsid w:val="00E74A3A"/>
    <w:rsid w:val="00E8079D"/>
    <w:rsid w:val="00EB09B7"/>
    <w:rsid w:val="00ED3B14"/>
    <w:rsid w:val="00EE7D7C"/>
    <w:rsid w:val="00F11B3C"/>
    <w:rsid w:val="00F25D98"/>
    <w:rsid w:val="00F300FB"/>
    <w:rsid w:val="00F36142"/>
    <w:rsid w:val="00F42F3B"/>
    <w:rsid w:val="00F637B9"/>
    <w:rsid w:val="00FA2F87"/>
    <w:rsid w:val="00FB6386"/>
    <w:rsid w:val="00FC031C"/>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420F3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77B2F-1CB7-4037-9426-1891DD3D0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35</Pages>
  <Words>10131</Words>
  <Characters>66357</Characters>
  <Application>Microsoft Office Word</Application>
  <DocSecurity>0</DocSecurity>
  <Lines>552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69</cp:revision>
  <cp:lastPrinted>1900-01-01T08:00:00Z</cp:lastPrinted>
  <dcterms:created xsi:type="dcterms:W3CDTF">2018-11-05T09:14:00Z</dcterms:created>
  <dcterms:modified xsi:type="dcterms:W3CDTF">2019-08-27T20:37:00Z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